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081FB" w14:textId="77777777" w:rsidR="00573CAC" w:rsidRDefault="008424F3">
      <w:pPr>
        <w:pStyle w:val="CRCoverPage"/>
        <w:tabs>
          <w:tab w:val="right" w:pos="9639"/>
        </w:tabs>
        <w:spacing w:after="0"/>
        <w:rPr>
          <w:b/>
          <w:sz w:val="24"/>
          <w:lang w:eastAsia="zh-CN"/>
        </w:rPr>
      </w:pPr>
      <w:r>
        <w:rPr>
          <w:b/>
          <w:sz w:val="24"/>
        </w:rPr>
        <w:t>3GPP TSG-</w:t>
      </w:r>
      <w:r>
        <w:rPr>
          <w:rFonts w:hint="eastAsia"/>
        </w:rPr>
        <w:fldChar w:fldCharType="begin"/>
      </w:r>
      <w:r>
        <w:instrText xml:space="preserve"> DOCPROPERTY  TSG/WGRef  \* MERGEFORMAT </w:instrText>
      </w:r>
      <w:r>
        <w:rPr>
          <w:rFonts w:hint="eastAsia"/>
        </w:rPr>
        <w:fldChar w:fldCharType="separate"/>
      </w:r>
      <w:r>
        <w:rPr>
          <w:rFonts w:hint="eastAsia"/>
          <w:b/>
          <w:sz w:val="24"/>
          <w:lang w:eastAsia="zh-CN"/>
        </w:rPr>
        <w:t>RAN WG2</w:t>
      </w:r>
      <w:r>
        <w:rPr>
          <w:rFonts w:hint="eastAsia"/>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rPr>
          <w:b/>
          <w:sz w:val="24"/>
        </w:rPr>
        <w:fldChar w:fldCharType="end"/>
      </w:r>
      <w:r>
        <w:rPr>
          <w:rFonts w:hint="eastAsia"/>
          <w:b/>
          <w:sz w:val="24"/>
        </w:rPr>
        <w:t>11</w:t>
      </w:r>
      <w:r>
        <w:rPr>
          <w:rFonts w:hint="eastAsia"/>
          <w:b/>
          <w:sz w:val="24"/>
          <w:lang w:eastAsia="zh-CN"/>
        </w:rPr>
        <w:t>3</w:t>
      </w:r>
      <w:r>
        <w:rPr>
          <w:b/>
          <w:sz w:val="24"/>
        </w:rPr>
        <w:t xml:space="preserve"> electronic</w:t>
      </w:r>
      <w:r>
        <w:rPr>
          <w:b/>
          <w:i/>
          <w:sz w:val="28"/>
        </w:rPr>
        <w:tab/>
      </w:r>
      <w:r>
        <w:rPr>
          <w:rFonts w:hint="eastAsia"/>
          <w:b/>
          <w:i/>
          <w:sz w:val="28"/>
          <w:lang w:eastAsia="zh-CN"/>
        </w:rPr>
        <w:t>R2-2100187</w:t>
      </w:r>
    </w:p>
    <w:p w14:paraId="22975586" w14:textId="77777777" w:rsidR="00573CAC" w:rsidRDefault="008424F3">
      <w:pPr>
        <w:pStyle w:val="CRCoverPage"/>
        <w:outlineLvl w:val="0"/>
        <w:rPr>
          <w:b/>
          <w:sz w:val="24"/>
        </w:rPr>
      </w:pPr>
      <w:r>
        <w:rPr>
          <w:b/>
          <w:sz w:val="24"/>
          <w:lang w:eastAsia="zh-CN"/>
        </w:rPr>
        <w:t>Electronic meeting, 25 January – 5 February,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3CAC" w14:paraId="23A83966" w14:textId="77777777">
        <w:tc>
          <w:tcPr>
            <w:tcW w:w="9641" w:type="dxa"/>
            <w:gridSpan w:val="9"/>
            <w:tcBorders>
              <w:top w:val="single" w:sz="4" w:space="0" w:color="auto"/>
              <w:left w:val="single" w:sz="4" w:space="0" w:color="auto"/>
              <w:right w:val="single" w:sz="4" w:space="0" w:color="auto"/>
            </w:tcBorders>
          </w:tcPr>
          <w:p w14:paraId="22B8B944" w14:textId="77777777" w:rsidR="00573CAC" w:rsidRDefault="008424F3">
            <w:pPr>
              <w:pStyle w:val="CRCoverPage"/>
              <w:spacing w:after="0"/>
              <w:jc w:val="right"/>
              <w:rPr>
                <w:i/>
              </w:rPr>
            </w:pPr>
            <w:r>
              <w:rPr>
                <w:i/>
                <w:sz w:val="14"/>
              </w:rPr>
              <w:t>CR-Form-v12.1</w:t>
            </w:r>
          </w:p>
        </w:tc>
      </w:tr>
      <w:tr w:rsidR="00573CAC" w14:paraId="58FF24FA" w14:textId="77777777">
        <w:tc>
          <w:tcPr>
            <w:tcW w:w="9641" w:type="dxa"/>
            <w:gridSpan w:val="9"/>
            <w:tcBorders>
              <w:left w:val="single" w:sz="4" w:space="0" w:color="auto"/>
              <w:right w:val="single" w:sz="4" w:space="0" w:color="auto"/>
            </w:tcBorders>
          </w:tcPr>
          <w:p w14:paraId="07AED3C7" w14:textId="77777777" w:rsidR="00573CAC" w:rsidRDefault="008424F3">
            <w:pPr>
              <w:pStyle w:val="CRCoverPage"/>
              <w:spacing w:after="0"/>
              <w:jc w:val="center"/>
            </w:pPr>
            <w:r>
              <w:rPr>
                <w:b/>
                <w:sz w:val="32"/>
              </w:rPr>
              <w:t>CHANGE REQUEST</w:t>
            </w:r>
          </w:p>
        </w:tc>
      </w:tr>
      <w:tr w:rsidR="00573CAC" w14:paraId="0D9C1FED" w14:textId="77777777">
        <w:tc>
          <w:tcPr>
            <w:tcW w:w="9641" w:type="dxa"/>
            <w:gridSpan w:val="9"/>
            <w:tcBorders>
              <w:left w:val="single" w:sz="4" w:space="0" w:color="auto"/>
              <w:right w:val="single" w:sz="4" w:space="0" w:color="auto"/>
            </w:tcBorders>
          </w:tcPr>
          <w:p w14:paraId="4F3A60B0" w14:textId="77777777" w:rsidR="00573CAC" w:rsidRDefault="00573CAC">
            <w:pPr>
              <w:pStyle w:val="CRCoverPage"/>
              <w:spacing w:after="0"/>
              <w:rPr>
                <w:sz w:val="8"/>
                <w:szCs w:val="8"/>
              </w:rPr>
            </w:pPr>
          </w:p>
        </w:tc>
      </w:tr>
      <w:tr w:rsidR="00573CAC" w14:paraId="3BBF24D5" w14:textId="77777777">
        <w:tc>
          <w:tcPr>
            <w:tcW w:w="142" w:type="dxa"/>
            <w:tcBorders>
              <w:left w:val="single" w:sz="4" w:space="0" w:color="auto"/>
            </w:tcBorders>
          </w:tcPr>
          <w:p w14:paraId="39816E5C" w14:textId="77777777" w:rsidR="00573CAC" w:rsidRDefault="00573CAC">
            <w:pPr>
              <w:pStyle w:val="CRCoverPage"/>
              <w:spacing w:after="0"/>
              <w:jc w:val="right"/>
            </w:pPr>
          </w:p>
        </w:tc>
        <w:tc>
          <w:tcPr>
            <w:tcW w:w="1559" w:type="dxa"/>
            <w:shd w:val="pct30" w:color="FFFF00" w:fill="auto"/>
          </w:tcPr>
          <w:p w14:paraId="3573A028" w14:textId="77777777" w:rsidR="00573CAC" w:rsidRDefault="008424F3">
            <w:pPr>
              <w:pStyle w:val="CRCoverPage"/>
              <w:spacing w:after="0"/>
              <w:jc w:val="right"/>
              <w:rPr>
                <w:b/>
                <w:sz w:val="28"/>
                <w:lang w:eastAsia="zh-CN"/>
              </w:rPr>
            </w:pPr>
            <w:r>
              <w:rPr>
                <w:rFonts w:hint="eastAsia"/>
              </w:rPr>
              <w:fldChar w:fldCharType="begin"/>
            </w:r>
            <w:r>
              <w:instrText xml:space="preserve"> DOCPROPERTY  Spec#  \* MERGEFORMAT </w:instrText>
            </w:r>
            <w:r>
              <w:rPr>
                <w:rFonts w:hint="eastAsia"/>
              </w:rPr>
              <w:fldChar w:fldCharType="separate"/>
            </w:r>
            <w:r>
              <w:rPr>
                <w:rFonts w:hint="eastAsia"/>
                <w:b/>
                <w:sz w:val="28"/>
                <w:lang w:eastAsia="zh-CN"/>
              </w:rPr>
              <w:t>38.331</w:t>
            </w:r>
            <w:r>
              <w:rPr>
                <w:rFonts w:hint="eastAsia"/>
                <w:b/>
                <w:sz w:val="28"/>
                <w:lang w:eastAsia="zh-CN"/>
              </w:rPr>
              <w:fldChar w:fldCharType="end"/>
            </w:r>
          </w:p>
        </w:tc>
        <w:tc>
          <w:tcPr>
            <w:tcW w:w="709" w:type="dxa"/>
          </w:tcPr>
          <w:p w14:paraId="2FD3E51D" w14:textId="77777777" w:rsidR="00573CAC" w:rsidRDefault="008424F3">
            <w:pPr>
              <w:pStyle w:val="CRCoverPage"/>
              <w:spacing w:after="0"/>
              <w:jc w:val="center"/>
            </w:pPr>
            <w:r>
              <w:rPr>
                <w:b/>
                <w:sz w:val="28"/>
              </w:rPr>
              <w:t>CR</w:t>
            </w:r>
          </w:p>
        </w:tc>
        <w:tc>
          <w:tcPr>
            <w:tcW w:w="1276" w:type="dxa"/>
            <w:shd w:val="pct30" w:color="FFFF00" w:fill="auto"/>
          </w:tcPr>
          <w:p w14:paraId="6F09676B" w14:textId="77777777" w:rsidR="00573CAC" w:rsidRDefault="008424F3">
            <w:pPr>
              <w:pStyle w:val="CRCoverPage"/>
              <w:spacing w:after="0"/>
              <w:jc w:val="center"/>
              <w:rPr>
                <w:lang w:eastAsia="zh-CN"/>
              </w:rPr>
            </w:pPr>
            <w:r>
              <w:rPr>
                <w:rFonts w:hint="eastAsia"/>
                <w:b/>
                <w:sz w:val="28"/>
                <w:lang w:eastAsia="zh-CN"/>
              </w:rPr>
              <w:t>2309</w:t>
            </w:r>
          </w:p>
        </w:tc>
        <w:tc>
          <w:tcPr>
            <w:tcW w:w="709" w:type="dxa"/>
          </w:tcPr>
          <w:p w14:paraId="56D16490" w14:textId="77777777" w:rsidR="00573CAC" w:rsidRDefault="008424F3">
            <w:pPr>
              <w:pStyle w:val="CRCoverPage"/>
              <w:tabs>
                <w:tab w:val="right" w:pos="625"/>
              </w:tabs>
              <w:spacing w:after="0"/>
              <w:jc w:val="center"/>
            </w:pPr>
            <w:r>
              <w:rPr>
                <w:b/>
                <w:bCs/>
                <w:sz w:val="28"/>
              </w:rPr>
              <w:t>rev</w:t>
            </w:r>
          </w:p>
        </w:tc>
        <w:tc>
          <w:tcPr>
            <w:tcW w:w="992" w:type="dxa"/>
            <w:shd w:val="pct30" w:color="FFFF00" w:fill="auto"/>
          </w:tcPr>
          <w:p w14:paraId="3A0BC958" w14:textId="77777777" w:rsidR="00573CAC" w:rsidRDefault="008424F3">
            <w:pPr>
              <w:pStyle w:val="CRCoverPage"/>
              <w:spacing w:after="0"/>
              <w:jc w:val="center"/>
              <w:rPr>
                <w:b/>
              </w:rPr>
            </w:pPr>
            <w:r>
              <w:rPr>
                <w:rFonts w:hint="eastAsia"/>
              </w:rPr>
              <w:fldChar w:fldCharType="begin"/>
            </w:r>
            <w:r>
              <w:instrText xml:space="preserve"> DOCPROPERTY  Revision  \* MERGEFORMAT </w:instrText>
            </w:r>
            <w:r>
              <w:rPr>
                <w:rFonts w:hint="eastAsia"/>
              </w:rPr>
              <w:fldChar w:fldCharType="separate"/>
            </w:r>
            <w:r>
              <w:rPr>
                <w:rFonts w:hint="eastAsia"/>
                <w:b/>
                <w:sz w:val="28"/>
                <w:lang w:eastAsia="zh-CN"/>
              </w:rPr>
              <w:t>-</w:t>
            </w:r>
            <w:r>
              <w:rPr>
                <w:rFonts w:hint="eastAsia"/>
                <w:b/>
                <w:sz w:val="28"/>
                <w:lang w:eastAsia="zh-CN"/>
              </w:rPr>
              <w:fldChar w:fldCharType="end"/>
            </w:r>
            <w:r>
              <w:rPr>
                <w:b/>
              </w:rPr>
              <w:t xml:space="preserve"> </w:t>
            </w:r>
          </w:p>
        </w:tc>
        <w:tc>
          <w:tcPr>
            <w:tcW w:w="2410" w:type="dxa"/>
          </w:tcPr>
          <w:p w14:paraId="7138176C" w14:textId="77777777" w:rsidR="00573CAC" w:rsidRDefault="008424F3">
            <w:pPr>
              <w:pStyle w:val="CRCoverPage"/>
              <w:tabs>
                <w:tab w:val="right" w:pos="1825"/>
              </w:tabs>
              <w:spacing w:after="0"/>
              <w:jc w:val="center"/>
            </w:pPr>
            <w:r>
              <w:rPr>
                <w:b/>
                <w:sz w:val="28"/>
                <w:szCs w:val="28"/>
              </w:rPr>
              <w:t>Current version:</w:t>
            </w:r>
          </w:p>
        </w:tc>
        <w:tc>
          <w:tcPr>
            <w:tcW w:w="1701" w:type="dxa"/>
            <w:shd w:val="pct30" w:color="FFFF00" w:fill="auto"/>
          </w:tcPr>
          <w:p w14:paraId="0FE77E00" w14:textId="77777777" w:rsidR="00573CAC" w:rsidRDefault="008424F3">
            <w:pPr>
              <w:pStyle w:val="CRCoverPage"/>
              <w:spacing w:after="0"/>
              <w:jc w:val="center"/>
              <w:rPr>
                <w:sz w:val="28"/>
              </w:rPr>
            </w:pPr>
            <w:r>
              <w:rPr>
                <w:rFonts w:hint="eastAsia"/>
              </w:rPr>
              <w:fldChar w:fldCharType="begin"/>
            </w:r>
            <w:r>
              <w:instrText xml:space="preserve"> DOCPROPERTY  Version  \* MERGEFORMAT </w:instrText>
            </w:r>
            <w:r>
              <w:rPr>
                <w:rFonts w:hint="eastAsia"/>
              </w:rPr>
              <w:fldChar w:fldCharType="separate"/>
            </w:r>
            <w:r>
              <w:rPr>
                <w:rFonts w:hint="eastAsia"/>
                <w:b/>
                <w:sz w:val="28"/>
                <w:lang w:eastAsia="zh-CN"/>
              </w:rPr>
              <w:t>16.3.1</w:t>
            </w:r>
            <w:r>
              <w:rPr>
                <w:rFonts w:hint="eastAsia"/>
                <w:b/>
                <w:sz w:val="28"/>
                <w:lang w:eastAsia="zh-CN"/>
              </w:rPr>
              <w:fldChar w:fldCharType="end"/>
            </w:r>
          </w:p>
        </w:tc>
        <w:tc>
          <w:tcPr>
            <w:tcW w:w="143" w:type="dxa"/>
            <w:tcBorders>
              <w:right w:val="single" w:sz="4" w:space="0" w:color="auto"/>
            </w:tcBorders>
          </w:tcPr>
          <w:p w14:paraId="3ED991E7" w14:textId="77777777" w:rsidR="00573CAC" w:rsidRDefault="00573CAC">
            <w:pPr>
              <w:pStyle w:val="CRCoverPage"/>
              <w:spacing w:after="0"/>
            </w:pPr>
          </w:p>
        </w:tc>
      </w:tr>
      <w:tr w:rsidR="00573CAC" w14:paraId="02100D17" w14:textId="77777777">
        <w:tc>
          <w:tcPr>
            <w:tcW w:w="9641" w:type="dxa"/>
            <w:gridSpan w:val="9"/>
            <w:tcBorders>
              <w:left w:val="single" w:sz="4" w:space="0" w:color="auto"/>
              <w:right w:val="single" w:sz="4" w:space="0" w:color="auto"/>
            </w:tcBorders>
          </w:tcPr>
          <w:p w14:paraId="2EF4D805" w14:textId="77777777" w:rsidR="00573CAC" w:rsidRDefault="00573CAC">
            <w:pPr>
              <w:pStyle w:val="CRCoverPage"/>
              <w:spacing w:after="0"/>
            </w:pPr>
          </w:p>
        </w:tc>
      </w:tr>
      <w:tr w:rsidR="00573CAC" w14:paraId="7F0C3673" w14:textId="77777777">
        <w:tc>
          <w:tcPr>
            <w:tcW w:w="9641" w:type="dxa"/>
            <w:gridSpan w:val="9"/>
            <w:tcBorders>
              <w:top w:val="single" w:sz="4" w:space="0" w:color="auto"/>
            </w:tcBorders>
          </w:tcPr>
          <w:p w14:paraId="3CD2D398" w14:textId="77777777" w:rsidR="00573CAC" w:rsidRDefault="008424F3">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573CAC" w14:paraId="7EAC77CA" w14:textId="77777777">
        <w:tc>
          <w:tcPr>
            <w:tcW w:w="9641" w:type="dxa"/>
            <w:gridSpan w:val="9"/>
          </w:tcPr>
          <w:p w14:paraId="1291CE85" w14:textId="77777777" w:rsidR="00573CAC" w:rsidRDefault="00573CAC">
            <w:pPr>
              <w:pStyle w:val="CRCoverPage"/>
              <w:spacing w:after="0"/>
              <w:rPr>
                <w:sz w:val="8"/>
                <w:szCs w:val="8"/>
              </w:rPr>
            </w:pPr>
          </w:p>
        </w:tc>
      </w:tr>
    </w:tbl>
    <w:p w14:paraId="397C786B" w14:textId="77777777" w:rsidR="00573CAC" w:rsidRDefault="00573C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3CAC" w14:paraId="4D12E161" w14:textId="77777777">
        <w:tc>
          <w:tcPr>
            <w:tcW w:w="2835" w:type="dxa"/>
          </w:tcPr>
          <w:p w14:paraId="77247A68" w14:textId="77777777" w:rsidR="00573CAC" w:rsidRDefault="008424F3">
            <w:pPr>
              <w:pStyle w:val="CRCoverPage"/>
              <w:tabs>
                <w:tab w:val="right" w:pos="2751"/>
              </w:tabs>
              <w:spacing w:after="0"/>
              <w:rPr>
                <w:b/>
                <w:i/>
              </w:rPr>
            </w:pPr>
            <w:r>
              <w:rPr>
                <w:b/>
                <w:i/>
              </w:rPr>
              <w:t>Proposed change affects:</w:t>
            </w:r>
          </w:p>
        </w:tc>
        <w:tc>
          <w:tcPr>
            <w:tcW w:w="1418" w:type="dxa"/>
          </w:tcPr>
          <w:p w14:paraId="4D78EA4E" w14:textId="77777777" w:rsidR="00573CAC" w:rsidRDefault="008424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19C5C" w14:textId="77777777" w:rsidR="00573CAC" w:rsidRDefault="00573CAC">
            <w:pPr>
              <w:pStyle w:val="CRCoverPage"/>
              <w:spacing w:after="0"/>
              <w:jc w:val="center"/>
              <w:rPr>
                <w:b/>
                <w:caps/>
              </w:rPr>
            </w:pPr>
          </w:p>
        </w:tc>
        <w:tc>
          <w:tcPr>
            <w:tcW w:w="709" w:type="dxa"/>
            <w:tcBorders>
              <w:left w:val="single" w:sz="4" w:space="0" w:color="auto"/>
            </w:tcBorders>
          </w:tcPr>
          <w:p w14:paraId="48985016" w14:textId="77777777" w:rsidR="00573CAC" w:rsidRDefault="008424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452D98" w14:textId="77777777" w:rsidR="00573CAC" w:rsidRDefault="008424F3">
            <w:pPr>
              <w:pStyle w:val="CRCoverPage"/>
              <w:spacing w:after="0"/>
              <w:jc w:val="center"/>
              <w:rPr>
                <w:b/>
                <w:caps/>
                <w:lang w:eastAsia="zh-CN"/>
              </w:rPr>
            </w:pPr>
            <w:r>
              <w:rPr>
                <w:rFonts w:hint="eastAsia"/>
                <w:b/>
                <w:caps/>
                <w:lang w:eastAsia="zh-CN"/>
              </w:rPr>
              <w:t>X</w:t>
            </w:r>
          </w:p>
        </w:tc>
        <w:tc>
          <w:tcPr>
            <w:tcW w:w="2126" w:type="dxa"/>
          </w:tcPr>
          <w:p w14:paraId="76F2CC46" w14:textId="77777777" w:rsidR="00573CAC" w:rsidRDefault="008424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939223" w14:textId="77777777" w:rsidR="00573CAC" w:rsidRDefault="008424F3">
            <w:pPr>
              <w:pStyle w:val="CRCoverPage"/>
              <w:spacing w:after="0"/>
              <w:jc w:val="center"/>
              <w:rPr>
                <w:b/>
                <w:caps/>
                <w:lang w:eastAsia="zh-CN"/>
              </w:rPr>
            </w:pPr>
            <w:r>
              <w:rPr>
                <w:rFonts w:hint="eastAsia"/>
                <w:b/>
                <w:caps/>
                <w:lang w:eastAsia="zh-CN"/>
              </w:rPr>
              <w:t>X</w:t>
            </w:r>
          </w:p>
        </w:tc>
        <w:tc>
          <w:tcPr>
            <w:tcW w:w="1418" w:type="dxa"/>
            <w:tcBorders>
              <w:left w:val="nil"/>
            </w:tcBorders>
          </w:tcPr>
          <w:p w14:paraId="475A3A88" w14:textId="77777777" w:rsidR="00573CAC" w:rsidRDefault="008424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8449DF" w14:textId="77777777" w:rsidR="00573CAC" w:rsidRDefault="00573CAC">
            <w:pPr>
              <w:pStyle w:val="CRCoverPage"/>
              <w:spacing w:after="0"/>
              <w:jc w:val="center"/>
              <w:rPr>
                <w:b/>
                <w:bCs/>
                <w:caps/>
              </w:rPr>
            </w:pPr>
          </w:p>
        </w:tc>
      </w:tr>
    </w:tbl>
    <w:p w14:paraId="685D1955" w14:textId="77777777" w:rsidR="00573CAC" w:rsidRDefault="00573CA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3CAC" w14:paraId="15CC466C" w14:textId="77777777">
        <w:tc>
          <w:tcPr>
            <w:tcW w:w="9640" w:type="dxa"/>
            <w:gridSpan w:val="11"/>
          </w:tcPr>
          <w:p w14:paraId="56A1BC93" w14:textId="77777777" w:rsidR="00573CAC" w:rsidRDefault="00573CAC">
            <w:pPr>
              <w:pStyle w:val="CRCoverPage"/>
              <w:spacing w:after="0"/>
              <w:rPr>
                <w:sz w:val="8"/>
                <w:szCs w:val="8"/>
              </w:rPr>
            </w:pPr>
          </w:p>
        </w:tc>
      </w:tr>
      <w:tr w:rsidR="00573CAC" w14:paraId="4CC5D1F1" w14:textId="77777777">
        <w:tc>
          <w:tcPr>
            <w:tcW w:w="1843" w:type="dxa"/>
            <w:tcBorders>
              <w:top w:val="single" w:sz="4" w:space="0" w:color="auto"/>
              <w:left w:val="single" w:sz="4" w:space="0" w:color="auto"/>
            </w:tcBorders>
          </w:tcPr>
          <w:p w14:paraId="58B649BE" w14:textId="77777777" w:rsidR="00573CAC" w:rsidRDefault="008424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37D3D0" w14:textId="77777777" w:rsidR="00573CAC" w:rsidRDefault="008424F3">
            <w:pPr>
              <w:pStyle w:val="CRCoverPage"/>
              <w:spacing w:after="0"/>
              <w:rPr>
                <w:b/>
                <w:lang w:eastAsia="zh-CN"/>
              </w:rPr>
            </w:pPr>
            <w:r>
              <w:t>Corrections on the Release of CEF/RLF/RA Report in 38.331</w:t>
            </w:r>
          </w:p>
        </w:tc>
      </w:tr>
      <w:tr w:rsidR="00573CAC" w14:paraId="25F80733" w14:textId="77777777">
        <w:tc>
          <w:tcPr>
            <w:tcW w:w="1843" w:type="dxa"/>
            <w:tcBorders>
              <w:left w:val="single" w:sz="4" w:space="0" w:color="auto"/>
            </w:tcBorders>
          </w:tcPr>
          <w:p w14:paraId="5C13DC4C" w14:textId="77777777" w:rsidR="00573CAC" w:rsidRDefault="00573CAC">
            <w:pPr>
              <w:pStyle w:val="CRCoverPage"/>
              <w:spacing w:after="0"/>
              <w:rPr>
                <w:b/>
                <w:i/>
                <w:sz w:val="8"/>
                <w:szCs w:val="8"/>
              </w:rPr>
            </w:pPr>
          </w:p>
        </w:tc>
        <w:tc>
          <w:tcPr>
            <w:tcW w:w="7797" w:type="dxa"/>
            <w:gridSpan w:val="10"/>
            <w:tcBorders>
              <w:right w:val="single" w:sz="4" w:space="0" w:color="auto"/>
            </w:tcBorders>
          </w:tcPr>
          <w:p w14:paraId="00F72FF9" w14:textId="77777777" w:rsidR="00573CAC" w:rsidRDefault="00573CAC">
            <w:pPr>
              <w:pStyle w:val="CRCoverPage"/>
              <w:spacing w:after="0"/>
              <w:rPr>
                <w:sz w:val="8"/>
                <w:szCs w:val="8"/>
              </w:rPr>
            </w:pPr>
          </w:p>
        </w:tc>
      </w:tr>
      <w:tr w:rsidR="00573CAC" w14:paraId="4E0CD7DF" w14:textId="77777777">
        <w:tc>
          <w:tcPr>
            <w:tcW w:w="1843" w:type="dxa"/>
            <w:tcBorders>
              <w:left w:val="single" w:sz="4" w:space="0" w:color="auto"/>
            </w:tcBorders>
          </w:tcPr>
          <w:p w14:paraId="3738FBA8" w14:textId="77777777" w:rsidR="00573CAC" w:rsidRDefault="008424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1B2FFE" w14:textId="77777777" w:rsidR="00573CAC" w:rsidRDefault="008424F3">
            <w:pPr>
              <w:pStyle w:val="CRCoverPage"/>
              <w:spacing w:after="0"/>
              <w:ind w:left="100"/>
            </w:pPr>
            <w:r>
              <w:rPr>
                <w:rFonts w:hint="eastAsia"/>
                <w:lang w:eastAsia="zh-CN"/>
              </w:rPr>
              <w:t>CATT</w:t>
            </w:r>
          </w:p>
        </w:tc>
      </w:tr>
      <w:tr w:rsidR="00573CAC" w14:paraId="15EC2065" w14:textId="77777777">
        <w:tc>
          <w:tcPr>
            <w:tcW w:w="1843" w:type="dxa"/>
            <w:tcBorders>
              <w:left w:val="single" w:sz="4" w:space="0" w:color="auto"/>
            </w:tcBorders>
          </w:tcPr>
          <w:p w14:paraId="5DC2737B" w14:textId="77777777" w:rsidR="00573CAC" w:rsidRDefault="008424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D51DFD" w14:textId="77777777" w:rsidR="00573CAC" w:rsidRDefault="008424F3">
            <w:pPr>
              <w:pStyle w:val="CRCoverPage"/>
              <w:spacing w:after="0"/>
              <w:ind w:left="100"/>
            </w:pPr>
            <w:r>
              <w:rPr>
                <w:rFonts w:hint="eastAsia"/>
                <w:lang w:eastAsia="zh-CN"/>
              </w:rPr>
              <w:t>RAN2</w:t>
            </w:r>
          </w:p>
        </w:tc>
      </w:tr>
      <w:tr w:rsidR="00573CAC" w14:paraId="01874351" w14:textId="77777777">
        <w:tc>
          <w:tcPr>
            <w:tcW w:w="1843" w:type="dxa"/>
            <w:tcBorders>
              <w:left w:val="single" w:sz="4" w:space="0" w:color="auto"/>
            </w:tcBorders>
          </w:tcPr>
          <w:p w14:paraId="1EA37FFC" w14:textId="77777777" w:rsidR="00573CAC" w:rsidRDefault="00573CAC">
            <w:pPr>
              <w:pStyle w:val="CRCoverPage"/>
              <w:spacing w:after="0"/>
              <w:rPr>
                <w:b/>
                <w:i/>
                <w:sz w:val="8"/>
                <w:szCs w:val="8"/>
              </w:rPr>
            </w:pPr>
          </w:p>
        </w:tc>
        <w:tc>
          <w:tcPr>
            <w:tcW w:w="7797" w:type="dxa"/>
            <w:gridSpan w:val="10"/>
            <w:tcBorders>
              <w:right w:val="single" w:sz="4" w:space="0" w:color="auto"/>
            </w:tcBorders>
          </w:tcPr>
          <w:p w14:paraId="0171B05B" w14:textId="77777777" w:rsidR="00573CAC" w:rsidRDefault="00573CAC">
            <w:pPr>
              <w:pStyle w:val="CRCoverPage"/>
              <w:spacing w:after="0"/>
              <w:rPr>
                <w:sz w:val="8"/>
                <w:szCs w:val="8"/>
              </w:rPr>
            </w:pPr>
          </w:p>
        </w:tc>
      </w:tr>
      <w:tr w:rsidR="00573CAC" w14:paraId="269C11FA" w14:textId="77777777">
        <w:tc>
          <w:tcPr>
            <w:tcW w:w="1843" w:type="dxa"/>
            <w:tcBorders>
              <w:left w:val="single" w:sz="4" w:space="0" w:color="auto"/>
            </w:tcBorders>
          </w:tcPr>
          <w:p w14:paraId="3D2E2D01" w14:textId="77777777" w:rsidR="00573CAC" w:rsidRDefault="008424F3">
            <w:pPr>
              <w:pStyle w:val="CRCoverPage"/>
              <w:tabs>
                <w:tab w:val="right" w:pos="1759"/>
              </w:tabs>
              <w:spacing w:after="0"/>
              <w:rPr>
                <w:b/>
                <w:i/>
              </w:rPr>
            </w:pPr>
            <w:r>
              <w:rPr>
                <w:b/>
                <w:i/>
              </w:rPr>
              <w:t>Work item code:</w:t>
            </w:r>
          </w:p>
        </w:tc>
        <w:tc>
          <w:tcPr>
            <w:tcW w:w="3686" w:type="dxa"/>
            <w:gridSpan w:val="5"/>
            <w:shd w:val="pct30" w:color="FFFF00" w:fill="auto"/>
          </w:tcPr>
          <w:p w14:paraId="2F8155A4" w14:textId="77777777" w:rsidR="00573CAC" w:rsidRDefault="008424F3">
            <w:pPr>
              <w:pStyle w:val="CRCoverPage"/>
              <w:spacing w:after="0"/>
              <w:ind w:left="100"/>
            </w:pPr>
            <w:r>
              <w:t>NR_SON_MDT-Core</w:t>
            </w:r>
          </w:p>
        </w:tc>
        <w:tc>
          <w:tcPr>
            <w:tcW w:w="567" w:type="dxa"/>
            <w:tcBorders>
              <w:left w:val="nil"/>
            </w:tcBorders>
          </w:tcPr>
          <w:p w14:paraId="0FBF50BE" w14:textId="77777777" w:rsidR="00573CAC" w:rsidRDefault="00573CAC">
            <w:pPr>
              <w:pStyle w:val="CRCoverPage"/>
              <w:spacing w:after="0"/>
              <w:ind w:right="100"/>
            </w:pPr>
          </w:p>
        </w:tc>
        <w:tc>
          <w:tcPr>
            <w:tcW w:w="1417" w:type="dxa"/>
            <w:gridSpan w:val="3"/>
            <w:tcBorders>
              <w:left w:val="nil"/>
            </w:tcBorders>
          </w:tcPr>
          <w:p w14:paraId="39894C89" w14:textId="77777777" w:rsidR="00573CAC" w:rsidRDefault="008424F3">
            <w:pPr>
              <w:pStyle w:val="CRCoverPage"/>
              <w:spacing w:after="0"/>
              <w:jc w:val="right"/>
            </w:pPr>
            <w:r>
              <w:rPr>
                <w:b/>
                <w:i/>
              </w:rPr>
              <w:t>Date:</w:t>
            </w:r>
          </w:p>
        </w:tc>
        <w:tc>
          <w:tcPr>
            <w:tcW w:w="2127" w:type="dxa"/>
            <w:tcBorders>
              <w:right w:val="single" w:sz="4" w:space="0" w:color="auto"/>
            </w:tcBorders>
            <w:shd w:val="pct30" w:color="FFFF00" w:fill="auto"/>
          </w:tcPr>
          <w:p w14:paraId="6349F07F" w14:textId="77777777" w:rsidR="00573CAC" w:rsidRDefault="008424F3">
            <w:pPr>
              <w:pStyle w:val="CRCoverPage"/>
              <w:spacing w:after="0"/>
              <w:ind w:left="100"/>
            </w:pPr>
            <w:r>
              <w:rPr>
                <w:rFonts w:hint="eastAsia"/>
                <w:lang w:eastAsia="zh-CN"/>
              </w:rPr>
              <w:t>2021-1-12</w:t>
            </w:r>
          </w:p>
        </w:tc>
      </w:tr>
      <w:tr w:rsidR="00573CAC" w14:paraId="4E8DE9A9" w14:textId="77777777">
        <w:tc>
          <w:tcPr>
            <w:tcW w:w="1843" w:type="dxa"/>
            <w:tcBorders>
              <w:left w:val="single" w:sz="4" w:space="0" w:color="auto"/>
            </w:tcBorders>
          </w:tcPr>
          <w:p w14:paraId="4C6A757E" w14:textId="77777777" w:rsidR="00573CAC" w:rsidRDefault="00573CAC">
            <w:pPr>
              <w:pStyle w:val="CRCoverPage"/>
              <w:spacing w:after="0"/>
              <w:rPr>
                <w:b/>
                <w:i/>
                <w:sz w:val="8"/>
                <w:szCs w:val="8"/>
              </w:rPr>
            </w:pPr>
          </w:p>
        </w:tc>
        <w:tc>
          <w:tcPr>
            <w:tcW w:w="1986" w:type="dxa"/>
            <w:gridSpan w:val="4"/>
          </w:tcPr>
          <w:p w14:paraId="2B2A3C2A" w14:textId="77777777" w:rsidR="00573CAC" w:rsidRDefault="00573CAC">
            <w:pPr>
              <w:pStyle w:val="CRCoverPage"/>
              <w:spacing w:after="0"/>
              <w:rPr>
                <w:sz w:val="8"/>
                <w:szCs w:val="8"/>
              </w:rPr>
            </w:pPr>
          </w:p>
        </w:tc>
        <w:tc>
          <w:tcPr>
            <w:tcW w:w="2267" w:type="dxa"/>
            <w:gridSpan w:val="2"/>
          </w:tcPr>
          <w:p w14:paraId="0E52E57C" w14:textId="77777777" w:rsidR="00573CAC" w:rsidRDefault="00573CAC">
            <w:pPr>
              <w:pStyle w:val="CRCoverPage"/>
              <w:spacing w:after="0"/>
              <w:rPr>
                <w:sz w:val="8"/>
                <w:szCs w:val="8"/>
              </w:rPr>
            </w:pPr>
          </w:p>
        </w:tc>
        <w:tc>
          <w:tcPr>
            <w:tcW w:w="1417" w:type="dxa"/>
            <w:gridSpan w:val="3"/>
          </w:tcPr>
          <w:p w14:paraId="1D3A91CD" w14:textId="77777777" w:rsidR="00573CAC" w:rsidRDefault="00573CAC">
            <w:pPr>
              <w:pStyle w:val="CRCoverPage"/>
              <w:spacing w:after="0"/>
              <w:rPr>
                <w:sz w:val="8"/>
                <w:szCs w:val="8"/>
              </w:rPr>
            </w:pPr>
          </w:p>
        </w:tc>
        <w:tc>
          <w:tcPr>
            <w:tcW w:w="2127" w:type="dxa"/>
            <w:tcBorders>
              <w:right w:val="single" w:sz="4" w:space="0" w:color="auto"/>
            </w:tcBorders>
          </w:tcPr>
          <w:p w14:paraId="6AF83173" w14:textId="77777777" w:rsidR="00573CAC" w:rsidRDefault="00573CAC">
            <w:pPr>
              <w:pStyle w:val="CRCoverPage"/>
              <w:spacing w:after="0"/>
              <w:rPr>
                <w:sz w:val="8"/>
                <w:szCs w:val="8"/>
              </w:rPr>
            </w:pPr>
          </w:p>
        </w:tc>
      </w:tr>
      <w:tr w:rsidR="00573CAC" w14:paraId="2C2FC4FE" w14:textId="77777777">
        <w:trPr>
          <w:cantSplit/>
        </w:trPr>
        <w:tc>
          <w:tcPr>
            <w:tcW w:w="1843" w:type="dxa"/>
            <w:tcBorders>
              <w:left w:val="single" w:sz="4" w:space="0" w:color="auto"/>
            </w:tcBorders>
          </w:tcPr>
          <w:p w14:paraId="3549CCFD" w14:textId="77777777" w:rsidR="00573CAC" w:rsidRDefault="008424F3">
            <w:pPr>
              <w:pStyle w:val="CRCoverPage"/>
              <w:tabs>
                <w:tab w:val="right" w:pos="1759"/>
              </w:tabs>
              <w:spacing w:after="0"/>
              <w:rPr>
                <w:b/>
                <w:i/>
              </w:rPr>
            </w:pPr>
            <w:r>
              <w:rPr>
                <w:b/>
                <w:i/>
              </w:rPr>
              <w:t>Category:</w:t>
            </w:r>
          </w:p>
        </w:tc>
        <w:tc>
          <w:tcPr>
            <w:tcW w:w="851" w:type="dxa"/>
            <w:shd w:val="pct30" w:color="FFFF00" w:fill="auto"/>
          </w:tcPr>
          <w:p w14:paraId="6B49E285" w14:textId="77777777" w:rsidR="00573CAC" w:rsidRDefault="008424F3">
            <w:pPr>
              <w:pStyle w:val="CRCoverPage"/>
              <w:spacing w:after="0"/>
              <w:ind w:left="100" w:right="-609"/>
              <w:rPr>
                <w:b/>
              </w:rPr>
            </w:pPr>
            <w:r>
              <w:rPr>
                <w:rFonts w:hint="eastAsia"/>
                <w:b/>
                <w:lang w:eastAsia="zh-CN"/>
              </w:rPr>
              <w:t>F</w:t>
            </w:r>
          </w:p>
        </w:tc>
        <w:tc>
          <w:tcPr>
            <w:tcW w:w="3402" w:type="dxa"/>
            <w:gridSpan w:val="5"/>
            <w:tcBorders>
              <w:left w:val="nil"/>
            </w:tcBorders>
          </w:tcPr>
          <w:p w14:paraId="0C83F5A4" w14:textId="77777777" w:rsidR="00573CAC" w:rsidRDefault="00573CAC">
            <w:pPr>
              <w:pStyle w:val="CRCoverPage"/>
              <w:spacing w:after="0"/>
            </w:pPr>
          </w:p>
        </w:tc>
        <w:tc>
          <w:tcPr>
            <w:tcW w:w="1417" w:type="dxa"/>
            <w:gridSpan w:val="3"/>
            <w:tcBorders>
              <w:left w:val="nil"/>
            </w:tcBorders>
          </w:tcPr>
          <w:p w14:paraId="3D7348A7" w14:textId="77777777" w:rsidR="00573CAC" w:rsidRDefault="008424F3">
            <w:pPr>
              <w:pStyle w:val="CRCoverPage"/>
              <w:spacing w:after="0"/>
              <w:jc w:val="right"/>
              <w:rPr>
                <w:b/>
                <w:i/>
              </w:rPr>
            </w:pPr>
            <w:r>
              <w:rPr>
                <w:b/>
                <w:i/>
              </w:rPr>
              <w:t>Release:</w:t>
            </w:r>
          </w:p>
        </w:tc>
        <w:tc>
          <w:tcPr>
            <w:tcW w:w="2127" w:type="dxa"/>
            <w:tcBorders>
              <w:right w:val="single" w:sz="4" w:space="0" w:color="auto"/>
            </w:tcBorders>
            <w:shd w:val="pct30" w:color="FFFF00" w:fill="auto"/>
          </w:tcPr>
          <w:p w14:paraId="0AB711BA" w14:textId="77777777" w:rsidR="00573CAC" w:rsidRDefault="008424F3">
            <w:pPr>
              <w:pStyle w:val="CRCoverPage"/>
              <w:spacing w:after="0"/>
              <w:ind w:left="100"/>
            </w:pPr>
            <w:r>
              <w:rPr>
                <w:lang w:eastAsia="zh-CN"/>
              </w:rPr>
              <w:t>Rel-16</w:t>
            </w:r>
          </w:p>
        </w:tc>
      </w:tr>
      <w:tr w:rsidR="00573CAC" w14:paraId="151ECFF1" w14:textId="77777777">
        <w:tc>
          <w:tcPr>
            <w:tcW w:w="1843" w:type="dxa"/>
            <w:tcBorders>
              <w:left w:val="single" w:sz="4" w:space="0" w:color="auto"/>
              <w:bottom w:val="single" w:sz="4" w:space="0" w:color="auto"/>
            </w:tcBorders>
          </w:tcPr>
          <w:p w14:paraId="3FA5157F" w14:textId="77777777" w:rsidR="00573CAC" w:rsidRDefault="00573CAC">
            <w:pPr>
              <w:pStyle w:val="CRCoverPage"/>
              <w:spacing w:after="0"/>
              <w:rPr>
                <w:b/>
                <w:i/>
              </w:rPr>
            </w:pPr>
          </w:p>
        </w:tc>
        <w:tc>
          <w:tcPr>
            <w:tcW w:w="4677" w:type="dxa"/>
            <w:gridSpan w:val="8"/>
            <w:tcBorders>
              <w:bottom w:val="single" w:sz="4" w:space="0" w:color="auto"/>
            </w:tcBorders>
          </w:tcPr>
          <w:p w14:paraId="3B367F15" w14:textId="77777777" w:rsidR="00573CAC" w:rsidRDefault="008424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60938" w14:textId="77777777" w:rsidR="00573CAC" w:rsidRDefault="008424F3">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68C72D9" w14:textId="77777777" w:rsidR="00573CAC" w:rsidRDefault="008424F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CAC" w14:paraId="023BEAA2" w14:textId="77777777">
        <w:tc>
          <w:tcPr>
            <w:tcW w:w="1843" w:type="dxa"/>
          </w:tcPr>
          <w:p w14:paraId="5A1C139C" w14:textId="77777777" w:rsidR="00573CAC" w:rsidRDefault="00573CAC">
            <w:pPr>
              <w:pStyle w:val="CRCoverPage"/>
              <w:spacing w:after="0"/>
              <w:rPr>
                <w:b/>
                <w:i/>
                <w:sz w:val="8"/>
                <w:szCs w:val="8"/>
              </w:rPr>
            </w:pPr>
          </w:p>
        </w:tc>
        <w:tc>
          <w:tcPr>
            <w:tcW w:w="7797" w:type="dxa"/>
            <w:gridSpan w:val="10"/>
          </w:tcPr>
          <w:p w14:paraId="02293752" w14:textId="77777777" w:rsidR="00573CAC" w:rsidRDefault="00573CAC">
            <w:pPr>
              <w:pStyle w:val="CRCoverPage"/>
              <w:spacing w:after="0"/>
              <w:rPr>
                <w:sz w:val="8"/>
                <w:szCs w:val="8"/>
              </w:rPr>
            </w:pPr>
          </w:p>
        </w:tc>
      </w:tr>
      <w:tr w:rsidR="00573CAC" w14:paraId="51D2D48F" w14:textId="77777777">
        <w:tc>
          <w:tcPr>
            <w:tcW w:w="2694" w:type="dxa"/>
            <w:gridSpan w:val="2"/>
            <w:tcBorders>
              <w:top w:val="single" w:sz="4" w:space="0" w:color="auto"/>
              <w:left w:val="single" w:sz="4" w:space="0" w:color="auto"/>
            </w:tcBorders>
          </w:tcPr>
          <w:p w14:paraId="4FA4F1EA" w14:textId="77777777" w:rsidR="00573CAC" w:rsidRDefault="008424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E17D2A" w14:textId="77777777" w:rsidR="00573CAC" w:rsidRDefault="008424F3">
            <w:pPr>
              <w:pStyle w:val="CRCoverPage"/>
              <w:spacing w:after="0"/>
              <w:rPr>
                <w:lang w:val="en-US" w:eastAsia="zh-CN"/>
              </w:rPr>
            </w:pPr>
            <w:r>
              <w:rPr>
                <w:lang w:val="en-US" w:eastAsia="zh-CN"/>
              </w:rPr>
              <w:t>I</w:t>
            </w:r>
            <w:r>
              <w:rPr>
                <w:rFonts w:hint="eastAsia"/>
                <w:lang w:val="en-US" w:eastAsia="zh-CN"/>
              </w:rPr>
              <w:t>n TS36.331, t</w:t>
            </w:r>
            <w:bookmarkStart w:id="1" w:name="OLE_LINK2"/>
            <w:bookmarkStart w:id="2" w:name="OLE_LINK1"/>
            <w:r>
              <w:rPr>
                <w:rFonts w:hint="eastAsia"/>
                <w:lang w:val="en-US" w:eastAsia="zh-CN"/>
              </w:rPr>
              <w:t xml:space="preserve">he UE will release the </w:t>
            </w:r>
            <w:r>
              <w:t>CEF/RLF Report</w:t>
            </w:r>
            <w:r>
              <w:rPr>
                <w:rFonts w:hint="eastAsia"/>
                <w:lang w:val="en-US" w:eastAsia="zh-CN"/>
              </w:rPr>
              <w:t xml:space="preserve"> upon on </w:t>
            </w:r>
            <w:r>
              <w:rPr>
                <w:lang w:val="en-US" w:eastAsia="zh-CN"/>
              </w:rPr>
              <w:t>power off or upon detach</w:t>
            </w:r>
            <w:bookmarkEnd w:id="1"/>
            <w:bookmarkEnd w:id="2"/>
            <w:r>
              <w:rPr>
                <w:rFonts w:hint="eastAsia"/>
                <w:lang w:val="en-US" w:eastAsia="zh-CN"/>
              </w:rPr>
              <w:t>. However, it</w:t>
            </w:r>
            <w:r>
              <w:rPr>
                <w:lang w:val="en-US" w:eastAsia="zh-CN"/>
              </w:rPr>
              <w:t>’</w:t>
            </w:r>
            <w:r>
              <w:rPr>
                <w:rFonts w:hint="eastAsia"/>
                <w:lang w:val="en-US" w:eastAsia="zh-CN"/>
              </w:rPr>
              <w:t xml:space="preserve">s missed in TS38.331. </w:t>
            </w:r>
          </w:p>
          <w:p w14:paraId="368B7A51" w14:textId="77777777" w:rsidR="00573CAC" w:rsidRDefault="008424F3">
            <w:pPr>
              <w:pStyle w:val="CRCoverPage"/>
              <w:spacing w:after="0"/>
              <w:rPr>
                <w:lang w:val="en-US" w:eastAsia="zh-CN"/>
              </w:rPr>
            </w:pPr>
            <w:r>
              <w:rPr>
                <w:lang w:val="en-US" w:eastAsia="zh-CN"/>
              </w:rPr>
              <w:t xml:space="preserve">In TS23.502, the detach procedure in LTE is </w:t>
            </w:r>
            <w:r>
              <w:rPr>
                <w:rFonts w:hint="eastAsia"/>
                <w:lang w:val="en-US" w:eastAsia="zh-CN"/>
              </w:rPr>
              <w:t>called the d</w:t>
            </w:r>
            <w:proofErr w:type="spellStart"/>
            <w:r>
              <w:t>eregistration</w:t>
            </w:r>
            <w:proofErr w:type="spellEnd"/>
            <w:r>
              <w:rPr>
                <w:rFonts w:hint="eastAsia"/>
                <w:lang w:val="en-US" w:eastAsia="zh-CN"/>
              </w:rPr>
              <w:t xml:space="preserve"> </w:t>
            </w:r>
            <w:r>
              <w:t>procedure</w:t>
            </w:r>
            <w:r>
              <w:rPr>
                <w:rFonts w:hint="eastAsia"/>
                <w:lang w:val="en-US" w:eastAsia="zh-CN"/>
              </w:rPr>
              <w:t xml:space="preserve"> in NR. Therefore, the term </w:t>
            </w:r>
            <w:r>
              <w:rPr>
                <w:lang w:val="en-US" w:eastAsia="zh-CN"/>
              </w:rPr>
              <w:t>“</w:t>
            </w:r>
            <w:r>
              <w:rPr>
                <w:rFonts w:hint="eastAsia"/>
                <w:lang w:val="en-US" w:eastAsia="zh-CN"/>
              </w:rPr>
              <w:t>detach</w:t>
            </w:r>
            <w:r>
              <w:rPr>
                <w:lang w:val="en-US" w:eastAsia="zh-CN"/>
              </w:rPr>
              <w:t>”</w:t>
            </w:r>
            <w:r>
              <w:rPr>
                <w:rFonts w:hint="eastAsia"/>
                <w:lang w:val="en-US" w:eastAsia="zh-CN"/>
              </w:rPr>
              <w:t xml:space="preserve"> should be modified to </w:t>
            </w:r>
            <w:r>
              <w:rPr>
                <w:lang w:val="en-US" w:eastAsia="zh-CN"/>
              </w:rPr>
              <w:t>“</w:t>
            </w:r>
            <w:r>
              <w:rPr>
                <w:rFonts w:hint="eastAsia"/>
                <w:lang w:val="en-US" w:eastAsia="zh-CN"/>
              </w:rPr>
              <w:t>deregistration</w:t>
            </w:r>
            <w:r>
              <w:rPr>
                <w:lang w:val="en-US" w:eastAsia="zh-CN"/>
              </w:rPr>
              <w:t>”</w:t>
            </w:r>
            <w:r>
              <w:rPr>
                <w:rFonts w:hint="eastAsia"/>
                <w:lang w:val="en-US" w:eastAsia="zh-CN"/>
              </w:rPr>
              <w:t>.</w:t>
            </w:r>
          </w:p>
          <w:p w14:paraId="1FE048E6" w14:textId="77777777" w:rsidR="00573CAC" w:rsidRDefault="008424F3">
            <w:pPr>
              <w:pStyle w:val="CRCoverPage"/>
              <w:spacing w:after="0"/>
              <w:rPr>
                <w:lang w:val="en-US" w:eastAsia="zh-CN"/>
              </w:rPr>
            </w:pPr>
            <w:r>
              <w:rPr>
                <w:rFonts w:hint="eastAsia"/>
                <w:lang w:val="en-US" w:eastAsia="zh-CN"/>
              </w:rPr>
              <w:t xml:space="preserve">For the RA report, the UE will also release the </w:t>
            </w:r>
            <w:r>
              <w:rPr>
                <w:rFonts w:hint="eastAsia"/>
                <w:lang w:eastAsia="zh-CN"/>
              </w:rPr>
              <w:t xml:space="preserve">RA </w:t>
            </w:r>
            <w:r>
              <w:t>Report</w:t>
            </w:r>
            <w:r>
              <w:rPr>
                <w:rFonts w:hint="eastAsia"/>
                <w:lang w:val="en-US" w:eastAsia="zh-CN"/>
              </w:rPr>
              <w:t xml:space="preserve"> upon on </w:t>
            </w:r>
            <w:r>
              <w:rPr>
                <w:lang w:val="en-US" w:eastAsia="zh-CN"/>
              </w:rPr>
              <w:t xml:space="preserve">power off or upon </w:t>
            </w:r>
            <w:r>
              <w:rPr>
                <w:rFonts w:hint="eastAsia"/>
                <w:lang w:val="en-US" w:eastAsia="zh-CN"/>
              </w:rPr>
              <w:t>deregistration. Therefore,</w:t>
            </w:r>
            <w:r>
              <w:rPr>
                <w:rFonts w:hint="eastAsia"/>
                <w:lang w:eastAsia="zh-CN"/>
              </w:rPr>
              <w:t xml:space="preserve"> </w:t>
            </w:r>
            <w:r>
              <w:rPr>
                <w:rFonts w:hint="eastAsia"/>
                <w:lang w:val="en-US" w:eastAsia="zh-CN"/>
              </w:rPr>
              <w:t xml:space="preserve">the </w:t>
            </w:r>
            <w:r>
              <w:rPr>
                <w:rFonts w:hint="eastAsia"/>
                <w:lang w:eastAsia="zh-CN"/>
              </w:rPr>
              <w:t xml:space="preserve">condition of </w:t>
            </w:r>
            <w:r>
              <w:rPr>
                <w:lang w:eastAsia="zh-CN"/>
              </w:rPr>
              <w:t>“</w:t>
            </w:r>
            <w:r>
              <w:rPr>
                <w:rFonts w:hint="eastAsia"/>
                <w:lang w:val="en-US" w:eastAsia="zh-CN"/>
              </w:rPr>
              <w:t xml:space="preserve">upon on </w:t>
            </w:r>
            <w:r>
              <w:rPr>
                <w:lang w:val="en-US" w:eastAsia="zh-CN"/>
              </w:rPr>
              <w:t xml:space="preserve">power off or upon </w:t>
            </w:r>
            <w:r>
              <w:rPr>
                <w:rFonts w:hint="eastAsia"/>
                <w:lang w:val="en-US" w:eastAsia="zh-CN"/>
              </w:rPr>
              <w:t>deregistration</w:t>
            </w:r>
            <w:r>
              <w:rPr>
                <w:lang w:val="en-US" w:eastAsia="zh-CN"/>
              </w:rPr>
              <w:t>”</w:t>
            </w:r>
            <w:r>
              <w:rPr>
                <w:rFonts w:hint="eastAsia"/>
                <w:lang w:val="en-US" w:eastAsia="zh-CN"/>
              </w:rPr>
              <w:t xml:space="preserve"> when rel</w:t>
            </w:r>
            <w:r>
              <w:rPr>
                <w:rFonts w:hint="eastAsia"/>
                <w:lang w:val="en-US" w:eastAsia="zh-CN"/>
              </w:rPr>
              <w:t xml:space="preserve">easing the </w:t>
            </w:r>
            <w:r>
              <w:t>CEF/RLF</w:t>
            </w:r>
            <w:r>
              <w:rPr>
                <w:rFonts w:hint="eastAsia"/>
                <w:lang w:eastAsia="zh-CN"/>
              </w:rPr>
              <w:t>/RA</w:t>
            </w:r>
            <w:r>
              <w:t xml:space="preserve"> Report</w:t>
            </w:r>
            <w:r>
              <w:rPr>
                <w:rFonts w:hint="eastAsia"/>
                <w:lang w:val="en-US" w:eastAsia="zh-CN"/>
              </w:rPr>
              <w:t xml:space="preserve"> is added.</w:t>
            </w:r>
          </w:p>
          <w:p w14:paraId="7A59605D" w14:textId="77777777" w:rsidR="00573CAC" w:rsidRDefault="00573CAC">
            <w:pPr>
              <w:pStyle w:val="CRCoverPage"/>
              <w:spacing w:after="0"/>
              <w:rPr>
                <w:lang w:val="en-US" w:eastAsia="zh-CN"/>
              </w:rPr>
            </w:pPr>
          </w:p>
        </w:tc>
      </w:tr>
      <w:tr w:rsidR="00573CAC" w14:paraId="347F0FE9" w14:textId="77777777">
        <w:tc>
          <w:tcPr>
            <w:tcW w:w="2694" w:type="dxa"/>
            <w:gridSpan w:val="2"/>
            <w:tcBorders>
              <w:left w:val="single" w:sz="4" w:space="0" w:color="auto"/>
            </w:tcBorders>
          </w:tcPr>
          <w:p w14:paraId="203146B2" w14:textId="77777777" w:rsidR="00573CAC" w:rsidRDefault="00573CAC">
            <w:pPr>
              <w:pStyle w:val="CRCoverPage"/>
              <w:spacing w:after="0"/>
              <w:rPr>
                <w:b/>
                <w:i/>
                <w:sz w:val="8"/>
                <w:szCs w:val="8"/>
              </w:rPr>
            </w:pPr>
          </w:p>
        </w:tc>
        <w:tc>
          <w:tcPr>
            <w:tcW w:w="6946" w:type="dxa"/>
            <w:gridSpan w:val="9"/>
            <w:tcBorders>
              <w:right w:val="single" w:sz="4" w:space="0" w:color="auto"/>
            </w:tcBorders>
          </w:tcPr>
          <w:p w14:paraId="1D71DEDA" w14:textId="77777777" w:rsidR="00573CAC" w:rsidRDefault="00573CAC">
            <w:pPr>
              <w:pStyle w:val="CRCoverPage"/>
              <w:spacing w:after="0"/>
              <w:rPr>
                <w:sz w:val="8"/>
                <w:szCs w:val="8"/>
              </w:rPr>
            </w:pPr>
          </w:p>
        </w:tc>
      </w:tr>
      <w:tr w:rsidR="00573CAC" w14:paraId="10844475" w14:textId="77777777">
        <w:tc>
          <w:tcPr>
            <w:tcW w:w="2694" w:type="dxa"/>
            <w:gridSpan w:val="2"/>
            <w:tcBorders>
              <w:left w:val="single" w:sz="4" w:space="0" w:color="auto"/>
            </w:tcBorders>
          </w:tcPr>
          <w:p w14:paraId="099238C3" w14:textId="77777777" w:rsidR="00573CAC" w:rsidRDefault="008424F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983F85" w14:textId="77777777" w:rsidR="00573CAC" w:rsidRDefault="008424F3">
            <w:pPr>
              <w:pStyle w:val="CRCoverPage"/>
              <w:numPr>
                <w:ilvl w:val="0"/>
                <w:numId w:val="1"/>
              </w:numPr>
              <w:spacing w:after="0"/>
              <w:rPr>
                <w:lang w:eastAsia="zh-CN"/>
              </w:rPr>
            </w:pPr>
            <w:r>
              <w:rPr>
                <w:lang w:eastAsia="zh-CN"/>
              </w:rPr>
              <w:t>A</w:t>
            </w:r>
            <w:r>
              <w:rPr>
                <w:rFonts w:hint="eastAsia"/>
                <w:lang w:eastAsia="zh-CN"/>
              </w:rPr>
              <w:t xml:space="preserve">dd the condition of </w:t>
            </w:r>
            <w:r>
              <w:rPr>
                <w:lang w:eastAsia="zh-CN"/>
              </w:rPr>
              <w:t>“</w:t>
            </w:r>
            <w:r>
              <w:rPr>
                <w:rFonts w:hint="eastAsia"/>
                <w:lang w:val="en-US" w:eastAsia="zh-CN"/>
              </w:rPr>
              <w:t xml:space="preserve">upon on </w:t>
            </w:r>
            <w:r>
              <w:rPr>
                <w:lang w:val="en-US" w:eastAsia="zh-CN"/>
              </w:rPr>
              <w:t xml:space="preserve">power off or upon </w:t>
            </w:r>
            <w:r>
              <w:rPr>
                <w:rFonts w:hint="eastAsia"/>
                <w:lang w:val="en-US" w:eastAsia="zh-CN"/>
              </w:rPr>
              <w:t>deregistration</w:t>
            </w:r>
            <w:r>
              <w:rPr>
                <w:lang w:val="en-US" w:eastAsia="zh-CN"/>
              </w:rPr>
              <w:t>”</w:t>
            </w:r>
            <w:r>
              <w:rPr>
                <w:rFonts w:hint="eastAsia"/>
                <w:lang w:val="en-US" w:eastAsia="zh-CN"/>
              </w:rPr>
              <w:t xml:space="preserve"> when releasing the </w:t>
            </w:r>
            <w:r>
              <w:t>CEF/RLF</w:t>
            </w:r>
            <w:r>
              <w:rPr>
                <w:rFonts w:hint="eastAsia"/>
                <w:lang w:eastAsia="zh-CN"/>
              </w:rPr>
              <w:t>/RA</w:t>
            </w:r>
            <w:r>
              <w:t xml:space="preserve"> Report</w:t>
            </w:r>
            <w:r>
              <w:rPr>
                <w:rFonts w:hint="eastAsia"/>
                <w:lang w:eastAsia="zh-CN"/>
              </w:rPr>
              <w:t>.</w:t>
            </w:r>
          </w:p>
          <w:p w14:paraId="70C9B15F" w14:textId="45345335" w:rsidR="00573CAC" w:rsidRDefault="008424F3">
            <w:pPr>
              <w:pStyle w:val="CRCoverPage"/>
              <w:numPr>
                <w:ilvl w:val="0"/>
                <w:numId w:val="1"/>
              </w:numPr>
              <w:spacing w:after="0"/>
              <w:rPr>
                <w:lang w:val="en-US" w:eastAsia="zh-CN"/>
              </w:rPr>
            </w:pPr>
            <w:r>
              <w:rPr>
                <w:rFonts w:hint="eastAsia"/>
                <w:lang w:val="en-US" w:eastAsia="zh-CN"/>
              </w:rPr>
              <w:t xml:space="preserve">Change the term </w:t>
            </w:r>
            <w:r>
              <w:rPr>
                <w:lang w:val="en-US" w:eastAsia="zh-CN"/>
              </w:rPr>
              <w:t>“</w:t>
            </w:r>
            <w:r>
              <w:rPr>
                <w:rFonts w:hint="eastAsia"/>
                <w:lang w:val="en-US" w:eastAsia="zh-CN"/>
              </w:rPr>
              <w:t>detach</w:t>
            </w:r>
            <w:r>
              <w:rPr>
                <w:lang w:val="en-US" w:eastAsia="zh-CN"/>
              </w:rPr>
              <w:t>”</w:t>
            </w:r>
            <w:r>
              <w:rPr>
                <w:rFonts w:hint="eastAsia"/>
                <w:lang w:val="en-US" w:eastAsia="zh-CN"/>
              </w:rPr>
              <w:t xml:space="preserve"> to </w:t>
            </w:r>
            <w:r>
              <w:rPr>
                <w:lang w:val="en-US" w:eastAsia="zh-CN"/>
              </w:rPr>
              <w:t>“</w:t>
            </w:r>
            <w:r w:rsidR="00905172">
              <w:rPr>
                <w:lang w:val="en-US" w:eastAsia="zh-CN"/>
              </w:rPr>
              <w:t xml:space="preserve">upon </w:t>
            </w:r>
            <w:r>
              <w:rPr>
                <w:rFonts w:hint="eastAsia"/>
                <w:lang w:val="en-US" w:eastAsia="zh-CN"/>
              </w:rPr>
              <w:t>deregistration</w:t>
            </w:r>
            <w:r>
              <w:rPr>
                <w:lang w:val="en-US" w:eastAsia="zh-CN"/>
              </w:rPr>
              <w:t>”</w:t>
            </w:r>
            <w:r>
              <w:rPr>
                <w:rFonts w:hint="eastAsia"/>
                <w:lang w:val="en-US" w:eastAsia="zh-CN"/>
              </w:rPr>
              <w:t xml:space="preserve"> in clause 5.5a.2.2.</w:t>
            </w:r>
          </w:p>
          <w:p w14:paraId="04A68479" w14:textId="77777777" w:rsidR="00573CAC" w:rsidRDefault="00573CAC">
            <w:pPr>
              <w:pStyle w:val="CRCoverPage"/>
              <w:spacing w:after="0"/>
              <w:rPr>
                <w:b/>
                <w:lang w:eastAsia="zh-CN"/>
              </w:rPr>
            </w:pPr>
          </w:p>
          <w:p w14:paraId="0334CC49" w14:textId="77777777" w:rsidR="00573CAC" w:rsidRDefault="00573CAC">
            <w:pPr>
              <w:pStyle w:val="CRCoverPage"/>
              <w:spacing w:after="0"/>
              <w:rPr>
                <w:b/>
                <w:lang w:eastAsia="zh-CN"/>
              </w:rPr>
            </w:pPr>
          </w:p>
          <w:p w14:paraId="1B8DB416" w14:textId="77777777" w:rsidR="00573CAC" w:rsidRDefault="008424F3">
            <w:pPr>
              <w:pStyle w:val="CRCoverPage"/>
              <w:spacing w:after="0"/>
              <w:ind w:left="100"/>
              <w:rPr>
                <w:b/>
                <w:lang w:eastAsia="ko-KR"/>
              </w:rPr>
            </w:pPr>
            <w:r>
              <w:rPr>
                <w:b/>
                <w:lang w:eastAsia="ko-KR"/>
              </w:rPr>
              <w:t>Impact analysis</w:t>
            </w:r>
          </w:p>
          <w:p w14:paraId="26425FE0" w14:textId="77777777" w:rsidR="00573CAC" w:rsidRDefault="008424F3">
            <w:pPr>
              <w:pStyle w:val="CRCoverPage"/>
              <w:spacing w:after="0"/>
              <w:ind w:left="100"/>
              <w:rPr>
                <w:u w:val="single"/>
                <w:lang w:eastAsia="ko-KR"/>
              </w:rPr>
            </w:pPr>
            <w:r>
              <w:rPr>
                <w:u w:val="single"/>
                <w:lang w:eastAsia="ko-KR"/>
              </w:rPr>
              <w:t>Architecture options</w:t>
            </w:r>
          </w:p>
          <w:p w14:paraId="5B64E17A" w14:textId="77777777" w:rsidR="00573CAC" w:rsidRDefault="008424F3">
            <w:pPr>
              <w:pStyle w:val="CRCoverPage"/>
              <w:spacing w:after="0"/>
              <w:ind w:left="100"/>
              <w:rPr>
                <w:lang w:eastAsia="ko-KR"/>
              </w:rPr>
            </w:pPr>
            <w:r>
              <w:rPr>
                <w:lang w:eastAsia="ko-KR"/>
              </w:rPr>
              <w:t>NR SA, (NG)EN-DC, NE-DC, and NR-DC</w:t>
            </w:r>
          </w:p>
          <w:p w14:paraId="482ADBA3" w14:textId="77777777" w:rsidR="00573CAC" w:rsidRDefault="00573CAC">
            <w:pPr>
              <w:pStyle w:val="CRCoverPage"/>
              <w:spacing w:after="0"/>
              <w:ind w:left="100"/>
              <w:rPr>
                <w:lang w:eastAsia="ko-KR"/>
              </w:rPr>
            </w:pPr>
          </w:p>
          <w:p w14:paraId="2F38DFA5" w14:textId="77777777" w:rsidR="00573CAC" w:rsidRDefault="008424F3">
            <w:pPr>
              <w:pStyle w:val="CRCoverPage"/>
              <w:spacing w:after="0"/>
              <w:ind w:left="100"/>
              <w:rPr>
                <w:u w:val="single"/>
                <w:lang w:eastAsia="ko-KR"/>
              </w:rPr>
            </w:pPr>
            <w:r>
              <w:rPr>
                <w:u w:val="single"/>
                <w:lang w:eastAsia="ko-KR"/>
              </w:rPr>
              <w:t>Impacted functionality:</w:t>
            </w:r>
          </w:p>
          <w:p w14:paraId="33E89835" w14:textId="77777777" w:rsidR="00573CAC" w:rsidRDefault="008424F3">
            <w:pPr>
              <w:pStyle w:val="CRCoverPage"/>
              <w:spacing w:after="0"/>
              <w:rPr>
                <w:lang w:eastAsia="zh-CN"/>
              </w:rPr>
            </w:pPr>
            <w:r>
              <w:rPr>
                <w:rFonts w:hint="eastAsia"/>
                <w:lang w:eastAsia="zh-CN"/>
              </w:rPr>
              <w:t xml:space="preserve">  Record of CEF/RLF/RA</w:t>
            </w:r>
          </w:p>
          <w:p w14:paraId="7D23E5DE" w14:textId="77777777" w:rsidR="00573CAC" w:rsidRDefault="00573CAC">
            <w:pPr>
              <w:pStyle w:val="CRCoverPage"/>
              <w:spacing w:after="0"/>
              <w:ind w:left="100"/>
              <w:rPr>
                <w:lang w:eastAsia="ko-KR"/>
              </w:rPr>
            </w:pPr>
          </w:p>
          <w:p w14:paraId="653673D3" w14:textId="77777777" w:rsidR="00573CAC" w:rsidRDefault="008424F3">
            <w:pPr>
              <w:pStyle w:val="CRCoverPage"/>
              <w:spacing w:after="0"/>
              <w:ind w:left="100"/>
              <w:rPr>
                <w:u w:val="single"/>
                <w:lang w:eastAsia="ko-KR"/>
              </w:rPr>
            </w:pPr>
            <w:r>
              <w:rPr>
                <w:u w:val="single"/>
                <w:lang w:eastAsia="ko-KR"/>
              </w:rPr>
              <w:t>Inter-operability:</w:t>
            </w:r>
          </w:p>
          <w:p w14:paraId="7506615B" w14:textId="77777777" w:rsidR="00573CAC" w:rsidRDefault="008424F3">
            <w:pPr>
              <w:pStyle w:val="CRCoverPage"/>
              <w:spacing w:after="0"/>
              <w:ind w:left="100"/>
              <w:rPr>
                <w:lang w:eastAsia="ko-KR"/>
              </w:rPr>
            </w:pPr>
            <w:r>
              <w:rPr>
                <w:lang w:eastAsia="ko-KR"/>
              </w:rPr>
              <w:t xml:space="preserve">If </w:t>
            </w:r>
            <w:r>
              <w:rPr>
                <w:rFonts w:hint="eastAsia"/>
                <w:lang w:eastAsia="ko-KR"/>
              </w:rPr>
              <w:t xml:space="preserve">only </w:t>
            </w:r>
            <w:r>
              <w:rPr>
                <w:lang w:eastAsia="ko-KR"/>
              </w:rPr>
              <w:t>the network is implemented according to the CR</w:t>
            </w:r>
            <w:r>
              <w:rPr>
                <w:rFonts w:hint="eastAsia"/>
                <w:lang w:eastAsia="zh-CN"/>
              </w:rPr>
              <w:t xml:space="preserve"> and the UE is not</w:t>
            </w:r>
            <w:r>
              <w:rPr>
                <w:lang w:eastAsia="ko-KR"/>
              </w:rPr>
              <w:t xml:space="preserve">, </w:t>
            </w:r>
            <w:proofErr w:type="spellStart"/>
            <w:r>
              <w:rPr>
                <w:rFonts w:hint="eastAsia"/>
                <w:lang w:val="en-US" w:eastAsia="zh-CN"/>
              </w:rPr>
              <w:t>i</w:t>
            </w:r>
            <w:r>
              <w:rPr>
                <w:rFonts w:hint="eastAsia"/>
                <w:lang w:eastAsia="zh-CN"/>
              </w:rPr>
              <w:t>t</w:t>
            </w:r>
            <w:proofErr w:type="spellEnd"/>
            <w:r>
              <w:rPr>
                <w:rFonts w:hint="eastAsia"/>
                <w:lang w:eastAsia="zh-CN"/>
              </w:rPr>
              <w:t xml:space="preserve"> is unclear whether to release the CEF/RLF/RA Report </w:t>
            </w:r>
            <w:r>
              <w:rPr>
                <w:rFonts w:hint="eastAsia"/>
                <w:lang w:val="en-US" w:eastAsia="zh-CN"/>
              </w:rPr>
              <w:t xml:space="preserve">upon on </w:t>
            </w:r>
            <w:r>
              <w:rPr>
                <w:lang w:val="en-US" w:eastAsia="zh-CN"/>
              </w:rPr>
              <w:t>power off or upon de</w:t>
            </w:r>
            <w:r>
              <w:rPr>
                <w:rFonts w:hint="eastAsia"/>
                <w:lang w:val="en-US" w:eastAsia="zh-CN"/>
              </w:rPr>
              <w:t>registration</w:t>
            </w:r>
            <w:r>
              <w:rPr>
                <w:lang w:eastAsia="ko-KR"/>
              </w:rPr>
              <w:t>.</w:t>
            </w:r>
          </w:p>
          <w:p w14:paraId="10D1DBFE" w14:textId="77777777" w:rsidR="00573CAC" w:rsidRDefault="008424F3">
            <w:pPr>
              <w:pStyle w:val="CRCoverPage"/>
              <w:spacing w:after="0"/>
              <w:ind w:left="100"/>
              <w:rPr>
                <w:lang w:eastAsia="ko-KR"/>
              </w:rPr>
            </w:pPr>
            <w:r>
              <w:rPr>
                <w:lang w:eastAsia="ko-KR"/>
              </w:rPr>
              <w:t xml:space="preserve">If </w:t>
            </w:r>
            <w:r>
              <w:rPr>
                <w:rFonts w:hint="eastAsia"/>
                <w:lang w:eastAsia="ko-KR"/>
              </w:rPr>
              <w:t xml:space="preserve">only </w:t>
            </w:r>
            <w:r>
              <w:rPr>
                <w:lang w:eastAsia="ko-KR"/>
              </w:rPr>
              <w:t>the UE is implemented according to the CR</w:t>
            </w:r>
            <w:r>
              <w:rPr>
                <w:rFonts w:hint="eastAsia"/>
                <w:lang w:eastAsia="zh-CN"/>
              </w:rPr>
              <w:t xml:space="preserve"> and the network is not</w:t>
            </w:r>
            <w:r>
              <w:rPr>
                <w:lang w:eastAsia="ko-KR"/>
              </w:rPr>
              <w:t>, no interoperability problems are foreseen.</w:t>
            </w:r>
          </w:p>
          <w:p w14:paraId="5DF16388" w14:textId="77777777" w:rsidR="00573CAC" w:rsidRDefault="00573CAC">
            <w:pPr>
              <w:pStyle w:val="CRCoverPage"/>
              <w:spacing w:after="0"/>
              <w:ind w:left="100"/>
              <w:rPr>
                <w:lang w:eastAsia="zh-CN"/>
              </w:rPr>
            </w:pPr>
          </w:p>
        </w:tc>
      </w:tr>
      <w:tr w:rsidR="00573CAC" w14:paraId="6F60901A" w14:textId="77777777">
        <w:tc>
          <w:tcPr>
            <w:tcW w:w="2694" w:type="dxa"/>
            <w:gridSpan w:val="2"/>
            <w:tcBorders>
              <w:left w:val="single" w:sz="4" w:space="0" w:color="auto"/>
            </w:tcBorders>
          </w:tcPr>
          <w:p w14:paraId="3D42ED22" w14:textId="77777777" w:rsidR="00573CAC" w:rsidRDefault="00573CAC">
            <w:pPr>
              <w:pStyle w:val="CRCoverPage"/>
              <w:spacing w:after="0"/>
              <w:rPr>
                <w:b/>
                <w:i/>
                <w:sz w:val="8"/>
                <w:szCs w:val="8"/>
              </w:rPr>
            </w:pPr>
          </w:p>
        </w:tc>
        <w:tc>
          <w:tcPr>
            <w:tcW w:w="6946" w:type="dxa"/>
            <w:gridSpan w:val="9"/>
            <w:tcBorders>
              <w:right w:val="single" w:sz="4" w:space="0" w:color="auto"/>
            </w:tcBorders>
          </w:tcPr>
          <w:p w14:paraId="4B9006C5" w14:textId="77777777" w:rsidR="00573CAC" w:rsidRDefault="00573CAC">
            <w:pPr>
              <w:pStyle w:val="CRCoverPage"/>
              <w:spacing w:after="0"/>
              <w:rPr>
                <w:sz w:val="8"/>
                <w:szCs w:val="8"/>
              </w:rPr>
            </w:pPr>
          </w:p>
        </w:tc>
      </w:tr>
      <w:tr w:rsidR="00573CAC" w14:paraId="550245AC" w14:textId="77777777">
        <w:tc>
          <w:tcPr>
            <w:tcW w:w="2694" w:type="dxa"/>
            <w:gridSpan w:val="2"/>
            <w:tcBorders>
              <w:left w:val="single" w:sz="4" w:space="0" w:color="auto"/>
              <w:bottom w:val="single" w:sz="4" w:space="0" w:color="auto"/>
            </w:tcBorders>
          </w:tcPr>
          <w:p w14:paraId="66851BCC" w14:textId="77777777" w:rsidR="00573CAC" w:rsidRDefault="008424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883FBF" w14:textId="77777777" w:rsidR="00573CAC" w:rsidRDefault="008424F3">
            <w:pPr>
              <w:pStyle w:val="CRCoverPage"/>
              <w:spacing w:after="0"/>
              <w:ind w:left="100"/>
              <w:rPr>
                <w:lang w:val="en-US" w:eastAsia="zh-CN"/>
              </w:rPr>
            </w:pPr>
            <w:r>
              <w:rPr>
                <w:rFonts w:hint="eastAsia"/>
                <w:lang w:eastAsia="zh-CN"/>
              </w:rPr>
              <w:t xml:space="preserve">It is unclear whether to release the CEF/RLF/RA Report </w:t>
            </w:r>
            <w:r>
              <w:rPr>
                <w:rFonts w:hint="eastAsia"/>
                <w:lang w:val="en-US" w:eastAsia="zh-CN"/>
              </w:rPr>
              <w:t xml:space="preserve">upon on </w:t>
            </w:r>
            <w:r>
              <w:rPr>
                <w:lang w:val="en-US" w:eastAsia="zh-CN"/>
              </w:rPr>
              <w:t xml:space="preserve">power off or upon </w:t>
            </w:r>
            <w:proofErr w:type="spellStart"/>
            <w:r>
              <w:rPr>
                <w:rFonts w:hint="eastAsia"/>
                <w:lang w:val="en-US" w:eastAsia="zh-CN"/>
              </w:rPr>
              <w:t>deregiatration</w:t>
            </w:r>
            <w:proofErr w:type="spellEnd"/>
            <w:r>
              <w:rPr>
                <w:rFonts w:hint="eastAsia"/>
                <w:lang w:val="en-US" w:eastAsia="zh-CN"/>
              </w:rPr>
              <w:t>.</w:t>
            </w:r>
          </w:p>
        </w:tc>
      </w:tr>
      <w:tr w:rsidR="00573CAC" w14:paraId="325A0BB4" w14:textId="77777777">
        <w:tc>
          <w:tcPr>
            <w:tcW w:w="2694" w:type="dxa"/>
            <w:gridSpan w:val="2"/>
          </w:tcPr>
          <w:p w14:paraId="5337B5AB" w14:textId="77777777" w:rsidR="00573CAC" w:rsidRDefault="00573CAC">
            <w:pPr>
              <w:pStyle w:val="CRCoverPage"/>
              <w:spacing w:after="0"/>
              <w:rPr>
                <w:b/>
                <w:i/>
                <w:sz w:val="8"/>
                <w:szCs w:val="8"/>
              </w:rPr>
            </w:pPr>
          </w:p>
        </w:tc>
        <w:tc>
          <w:tcPr>
            <w:tcW w:w="6946" w:type="dxa"/>
            <w:gridSpan w:val="9"/>
          </w:tcPr>
          <w:p w14:paraId="1B414753" w14:textId="77777777" w:rsidR="00573CAC" w:rsidRDefault="00573CAC">
            <w:pPr>
              <w:pStyle w:val="CRCoverPage"/>
              <w:spacing w:after="0"/>
              <w:rPr>
                <w:sz w:val="8"/>
                <w:szCs w:val="8"/>
              </w:rPr>
            </w:pPr>
          </w:p>
        </w:tc>
      </w:tr>
      <w:tr w:rsidR="00573CAC" w14:paraId="4EB93B6B" w14:textId="77777777">
        <w:tc>
          <w:tcPr>
            <w:tcW w:w="2694" w:type="dxa"/>
            <w:gridSpan w:val="2"/>
            <w:tcBorders>
              <w:top w:val="single" w:sz="4" w:space="0" w:color="auto"/>
              <w:left w:val="single" w:sz="4" w:space="0" w:color="auto"/>
            </w:tcBorders>
          </w:tcPr>
          <w:p w14:paraId="437FB5FB" w14:textId="77777777" w:rsidR="00573CAC" w:rsidRDefault="008424F3">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157543DD" w14:textId="77777777" w:rsidR="00573CAC" w:rsidRDefault="008424F3">
            <w:pPr>
              <w:pStyle w:val="CRCoverPage"/>
              <w:spacing w:after="0"/>
              <w:ind w:left="100"/>
              <w:rPr>
                <w:lang w:eastAsia="zh-CN"/>
              </w:rPr>
            </w:pPr>
            <w:r>
              <w:rPr>
                <w:rFonts w:hint="eastAsia"/>
                <w:lang w:eastAsia="zh-CN"/>
              </w:rPr>
              <w:t>5.</w:t>
            </w:r>
            <w:r>
              <w:rPr>
                <w:lang w:eastAsia="zh-CN"/>
              </w:rPr>
              <w:t>3.</w:t>
            </w:r>
            <w:r>
              <w:rPr>
                <w:rFonts w:hint="eastAsia"/>
                <w:lang w:eastAsia="zh-CN"/>
              </w:rPr>
              <w:t>3</w:t>
            </w:r>
            <w:r>
              <w:rPr>
                <w:lang w:eastAsia="zh-CN"/>
              </w:rPr>
              <w:t>.</w:t>
            </w:r>
            <w:r>
              <w:rPr>
                <w:rFonts w:hint="eastAsia"/>
                <w:lang w:eastAsia="zh-CN"/>
              </w:rPr>
              <w:t xml:space="preserve">7, </w:t>
            </w:r>
            <w:r>
              <w:rPr>
                <w:lang w:eastAsia="zh-CN"/>
              </w:rPr>
              <w:t>5.</w:t>
            </w:r>
            <w:r>
              <w:rPr>
                <w:rFonts w:hint="eastAsia"/>
                <w:lang w:eastAsia="zh-CN"/>
              </w:rPr>
              <w:t>3</w:t>
            </w:r>
            <w:r>
              <w:rPr>
                <w:lang w:eastAsia="zh-CN"/>
              </w:rPr>
              <w:t>.</w:t>
            </w:r>
            <w:r>
              <w:rPr>
                <w:rFonts w:hint="eastAsia"/>
                <w:lang w:eastAsia="zh-CN"/>
              </w:rPr>
              <w:t>10</w:t>
            </w:r>
            <w:r>
              <w:rPr>
                <w:lang w:eastAsia="zh-CN"/>
              </w:rPr>
              <w:t>.</w:t>
            </w:r>
            <w:r>
              <w:rPr>
                <w:rFonts w:hint="eastAsia"/>
                <w:lang w:eastAsia="zh-CN"/>
              </w:rPr>
              <w:t>5</w:t>
            </w:r>
            <w:r>
              <w:rPr>
                <w:lang w:eastAsia="zh-CN"/>
              </w:rPr>
              <w:t>, 5.</w:t>
            </w:r>
            <w:r>
              <w:rPr>
                <w:rFonts w:hint="eastAsia"/>
                <w:lang w:eastAsia="zh-CN"/>
              </w:rPr>
              <w:t>3</w:t>
            </w:r>
            <w:r>
              <w:rPr>
                <w:lang w:eastAsia="zh-CN"/>
              </w:rPr>
              <w:t>.</w:t>
            </w:r>
            <w:r>
              <w:rPr>
                <w:rFonts w:hint="eastAsia"/>
                <w:lang w:eastAsia="zh-CN"/>
              </w:rPr>
              <w:t>13</w:t>
            </w:r>
            <w:r>
              <w:rPr>
                <w:lang w:eastAsia="zh-CN"/>
              </w:rPr>
              <w:t>.</w:t>
            </w:r>
            <w:r>
              <w:rPr>
                <w:rFonts w:hint="eastAsia"/>
                <w:lang w:eastAsia="zh-CN"/>
              </w:rPr>
              <w:t xml:space="preserve">5, </w:t>
            </w:r>
            <w:r>
              <w:rPr>
                <w:rFonts w:hint="eastAsia"/>
                <w:lang w:val="en-US" w:eastAsia="zh-CN"/>
              </w:rPr>
              <w:t xml:space="preserve">5.5a.2.2, </w:t>
            </w:r>
            <w:r>
              <w:rPr>
                <w:rFonts w:hint="eastAsia"/>
                <w:lang w:eastAsia="zh-CN"/>
              </w:rPr>
              <w:t>5.7.10.4</w:t>
            </w:r>
          </w:p>
        </w:tc>
      </w:tr>
      <w:tr w:rsidR="00573CAC" w14:paraId="799661E5" w14:textId="77777777">
        <w:tc>
          <w:tcPr>
            <w:tcW w:w="2694" w:type="dxa"/>
            <w:gridSpan w:val="2"/>
            <w:tcBorders>
              <w:left w:val="single" w:sz="4" w:space="0" w:color="auto"/>
            </w:tcBorders>
          </w:tcPr>
          <w:p w14:paraId="33295250" w14:textId="77777777" w:rsidR="00573CAC" w:rsidRDefault="00573CAC">
            <w:pPr>
              <w:pStyle w:val="CRCoverPage"/>
              <w:spacing w:after="0"/>
              <w:rPr>
                <w:b/>
                <w:i/>
                <w:sz w:val="8"/>
                <w:szCs w:val="8"/>
              </w:rPr>
            </w:pPr>
          </w:p>
        </w:tc>
        <w:tc>
          <w:tcPr>
            <w:tcW w:w="6946" w:type="dxa"/>
            <w:gridSpan w:val="9"/>
            <w:tcBorders>
              <w:right w:val="single" w:sz="4" w:space="0" w:color="auto"/>
            </w:tcBorders>
          </w:tcPr>
          <w:p w14:paraId="534783C1" w14:textId="77777777" w:rsidR="00573CAC" w:rsidRDefault="00573CAC">
            <w:pPr>
              <w:pStyle w:val="CRCoverPage"/>
              <w:spacing w:after="0"/>
              <w:rPr>
                <w:sz w:val="8"/>
                <w:szCs w:val="8"/>
              </w:rPr>
            </w:pPr>
          </w:p>
        </w:tc>
      </w:tr>
      <w:tr w:rsidR="00573CAC" w14:paraId="2D25E645" w14:textId="77777777">
        <w:tc>
          <w:tcPr>
            <w:tcW w:w="2694" w:type="dxa"/>
            <w:gridSpan w:val="2"/>
            <w:tcBorders>
              <w:left w:val="single" w:sz="4" w:space="0" w:color="auto"/>
            </w:tcBorders>
          </w:tcPr>
          <w:p w14:paraId="193685C8" w14:textId="77777777" w:rsidR="00573CAC" w:rsidRDefault="00573CA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BB6F93C" w14:textId="77777777" w:rsidR="00573CAC" w:rsidRDefault="008424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8459C0" w14:textId="77777777" w:rsidR="00573CAC" w:rsidRDefault="008424F3">
            <w:pPr>
              <w:pStyle w:val="CRCoverPage"/>
              <w:spacing w:after="0"/>
              <w:jc w:val="center"/>
              <w:rPr>
                <w:b/>
                <w:caps/>
              </w:rPr>
            </w:pPr>
            <w:r>
              <w:rPr>
                <w:b/>
                <w:caps/>
              </w:rPr>
              <w:t>N</w:t>
            </w:r>
          </w:p>
        </w:tc>
        <w:tc>
          <w:tcPr>
            <w:tcW w:w="2977" w:type="dxa"/>
            <w:gridSpan w:val="4"/>
          </w:tcPr>
          <w:p w14:paraId="1173E442" w14:textId="77777777" w:rsidR="00573CAC" w:rsidRDefault="00573CAC">
            <w:pPr>
              <w:pStyle w:val="CRCoverPage"/>
              <w:tabs>
                <w:tab w:val="right" w:pos="2893"/>
              </w:tabs>
              <w:spacing w:after="0"/>
            </w:pPr>
          </w:p>
        </w:tc>
        <w:tc>
          <w:tcPr>
            <w:tcW w:w="3401" w:type="dxa"/>
            <w:gridSpan w:val="3"/>
            <w:tcBorders>
              <w:right w:val="single" w:sz="4" w:space="0" w:color="auto"/>
            </w:tcBorders>
            <w:shd w:val="clear" w:color="FFFF00" w:fill="auto"/>
          </w:tcPr>
          <w:p w14:paraId="260872B9" w14:textId="77777777" w:rsidR="00573CAC" w:rsidRDefault="00573CAC">
            <w:pPr>
              <w:pStyle w:val="CRCoverPage"/>
              <w:spacing w:after="0"/>
              <w:ind w:left="99"/>
            </w:pPr>
          </w:p>
        </w:tc>
      </w:tr>
      <w:tr w:rsidR="00573CAC" w14:paraId="50BA4F76" w14:textId="77777777">
        <w:tc>
          <w:tcPr>
            <w:tcW w:w="2694" w:type="dxa"/>
            <w:gridSpan w:val="2"/>
            <w:tcBorders>
              <w:left w:val="single" w:sz="4" w:space="0" w:color="auto"/>
            </w:tcBorders>
          </w:tcPr>
          <w:p w14:paraId="21FFAE59" w14:textId="77777777" w:rsidR="00573CAC" w:rsidRDefault="008424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8D05888" w14:textId="77777777" w:rsidR="00573CAC" w:rsidRDefault="00573C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14F32" w14:textId="77777777" w:rsidR="00573CAC" w:rsidRDefault="008424F3">
            <w:pPr>
              <w:pStyle w:val="CRCoverPage"/>
              <w:spacing w:after="0"/>
              <w:jc w:val="center"/>
              <w:rPr>
                <w:b/>
                <w:caps/>
                <w:lang w:eastAsia="zh-CN"/>
              </w:rPr>
            </w:pPr>
            <w:r>
              <w:rPr>
                <w:rFonts w:hint="eastAsia"/>
                <w:b/>
                <w:caps/>
                <w:lang w:eastAsia="zh-CN"/>
              </w:rPr>
              <w:t>X</w:t>
            </w:r>
          </w:p>
        </w:tc>
        <w:tc>
          <w:tcPr>
            <w:tcW w:w="2977" w:type="dxa"/>
            <w:gridSpan w:val="4"/>
          </w:tcPr>
          <w:p w14:paraId="2DA7F952" w14:textId="77777777" w:rsidR="00573CAC" w:rsidRDefault="008424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014958F" w14:textId="77777777" w:rsidR="00573CAC" w:rsidRDefault="008424F3">
            <w:pPr>
              <w:pStyle w:val="CRCoverPage"/>
              <w:spacing w:after="0"/>
              <w:ind w:left="99"/>
            </w:pPr>
            <w:r>
              <w:t xml:space="preserve">TS/TR ... CR ... </w:t>
            </w:r>
          </w:p>
        </w:tc>
      </w:tr>
      <w:tr w:rsidR="00573CAC" w14:paraId="6AB7AFC3" w14:textId="77777777">
        <w:tc>
          <w:tcPr>
            <w:tcW w:w="2694" w:type="dxa"/>
            <w:gridSpan w:val="2"/>
            <w:tcBorders>
              <w:left w:val="single" w:sz="4" w:space="0" w:color="auto"/>
            </w:tcBorders>
          </w:tcPr>
          <w:p w14:paraId="16874AC5" w14:textId="77777777" w:rsidR="00573CAC" w:rsidRDefault="008424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4C266E" w14:textId="77777777" w:rsidR="00573CAC" w:rsidRDefault="00573C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3304" w14:textId="77777777" w:rsidR="00573CAC" w:rsidRDefault="008424F3">
            <w:pPr>
              <w:pStyle w:val="CRCoverPage"/>
              <w:spacing w:after="0"/>
              <w:jc w:val="center"/>
              <w:rPr>
                <w:b/>
                <w:caps/>
                <w:lang w:eastAsia="zh-CN"/>
              </w:rPr>
            </w:pPr>
            <w:r>
              <w:rPr>
                <w:rFonts w:hint="eastAsia"/>
                <w:b/>
                <w:caps/>
                <w:lang w:eastAsia="zh-CN"/>
              </w:rPr>
              <w:t>X</w:t>
            </w:r>
          </w:p>
        </w:tc>
        <w:tc>
          <w:tcPr>
            <w:tcW w:w="2977" w:type="dxa"/>
            <w:gridSpan w:val="4"/>
          </w:tcPr>
          <w:p w14:paraId="3690C6E4" w14:textId="77777777" w:rsidR="00573CAC" w:rsidRDefault="008424F3">
            <w:pPr>
              <w:pStyle w:val="CRCoverPage"/>
              <w:spacing w:after="0"/>
            </w:pPr>
            <w:r>
              <w:t xml:space="preserve"> Test specifications</w:t>
            </w:r>
          </w:p>
        </w:tc>
        <w:tc>
          <w:tcPr>
            <w:tcW w:w="3401" w:type="dxa"/>
            <w:gridSpan w:val="3"/>
            <w:tcBorders>
              <w:right w:val="single" w:sz="4" w:space="0" w:color="auto"/>
            </w:tcBorders>
            <w:shd w:val="pct30" w:color="FFFF00" w:fill="auto"/>
          </w:tcPr>
          <w:p w14:paraId="6B2AF9A2" w14:textId="77777777" w:rsidR="00573CAC" w:rsidRDefault="008424F3">
            <w:pPr>
              <w:pStyle w:val="CRCoverPage"/>
              <w:spacing w:after="0"/>
              <w:ind w:left="99"/>
            </w:pPr>
            <w:r>
              <w:t xml:space="preserve">TS/TR ... CR ... </w:t>
            </w:r>
          </w:p>
        </w:tc>
      </w:tr>
      <w:tr w:rsidR="00573CAC" w14:paraId="2AF0EF31" w14:textId="77777777">
        <w:tc>
          <w:tcPr>
            <w:tcW w:w="2694" w:type="dxa"/>
            <w:gridSpan w:val="2"/>
            <w:tcBorders>
              <w:left w:val="single" w:sz="4" w:space="0" w:color="auto"/>
            </w:tcBorders>
          </w:tcPr>
          <w:p w14:paraId="23DECC0B" w14:textId="77777777" w:rsidR="00573CAC" w:rsidRDefault="008424F3">
            <w:pPr>
              <w:pStyle w:val="CRCoverPage"/>
              <w:spacing w:after="0"/>
              <w:rPr>
                <w:b/>
                <w:i/>
              </w:rPr>
            </w:pPr>
            <w:r>
              <w:rPr>
                <w:b/>
                <w:i/>
              </w:rPr>
              <w:t xml:space="preserve">(show related </w:t>
            </w:r>
            <w:r>
              <w:rPr>
                <w:b/>
                <w:i/>
              </w:rPr>
              <w:t>CRs)</w:t>
            </w:r>
          </w:p>
        </w:tc>
        <w:tc>
          <w:tcPr>
            <w:tcW w:w="284" w:type="dxa"/>
            <w:tcBorders>
              <w:top w:val="single" w:sz="4" w:space="0" w:color="auto"/>
              <w:left w:val="single" w:sz="4" w:space="0" w:color="auto"/>
              <w:bottom w:val="single" w:sz="4" w:space="0" w:color="auto"/>
            </w:tcBorders>
            <w:shd w:val="pct25" w:color="FFFF00" w:fill="auto"/>
          </w:tcPr>
          <w:p w14:paraId="354693AB" w14:textId="77777777" w:rsidR="00573CAC" w:rsidRDefault="00573C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BE082" w14:textId="77777777" w:rsidR="00573CAC" w:rsidRDefault="008424F3">
            <w:pPr>
              <w:pStyle w:val="CRCoverPage"/>
              <w:spacing w:after="0"/>
              <w:jc w:val="center"/>
              <w:rPr>
                <w:b/>
                <w:caps/>
                <w:lang w:eastAsia="zh-CN"/>
              </w:rPr>
            </w:pPr>
            <w:r>
              <w:rPr>
                <w:rFonts w:hint="eastAsia"/>
                <w:b/>
                <w:caps/>
                <w:lang w:eastAsia="zh-CN"/>
              </w:rPr>
              <w:t>X</w:t>
            </w:r>
          </w:p>
        </w:tc>
        <w:tc>
          <w:tcPr>
            <w:tcW w:w="2977" w:type="dxa"/>
            <w:gridSpan w:val="4"/>
          </w:tcPr>
          <w:p w14:paraId="4A00CFD1" w14:textId="77777777" w:rsidR="00573CAC" w:rsidRDefault="008424F3">
            <w:pPr>
              <w:pStyle w:val="CRCoverPage"/>
              <w:spacing w:after="0"/>
            </w:pPr>
            <w:r>
              <w:t xml:space="preserve"> O&amp;M Specifications</w:t>
            </w:r>
          </w:p>
        </w:tc>
        <w:tc>
          <w:tcPr>
            <w:tcW w:w="3401" w:type="dxa"/>
            <w:gridSpan w:val="3"/>
            <w:tcBorders>
              <w:right w:val="single" w:sz="4" w:space="0" w:color="auto"/>
            </w:tcBorders>
            <w:shd w:val="pct30" w:color="FFFF00" w:fill="auto"/>
          </w:tcPr>
          <w:p w14:paraId="1C3150AE" w14:textId="77777777" w:rsidR="00573CAC" w:rsidRDefault="008424F3">
            <w:pPr>
              <w:pStyle w:val="CRCoverPage"/>
              <w:spacing w:after="0"/>
              <w:ind w:left="99"/>
            </w:pPr>
            <w:r>
              <w:t xml:space="preserve">TS/TR ... CR ... </w:t>
            </w:r>
          </w:p>
        </w:tc>
      </w:tr>
      <w:tr w:rsidR="00573CAC" w14:paraId="3E255F58" w14:textId="77777777">
        <w:tc>
          <w:tcPr>
            <w:tcW w:w="2694" w:type="dxa"/>
            <w:gridSpan w:val="2"/>
            <w:tcBorders>
              <w:left w:val="single" w:sz="4" w:space="0" w:color="auto"/>
            </w:tcBorders>
          </w:tcPr>
          <w:p w14:paraId="7814E551" w14:textId="77777777" w:rsidR="00573CAC" w:rsidRDefault="00573CAC">
            <w:pPr>
              <w:pStyle w:val="CRCoverPage"/>
              <w:spacing w:after="0"/>
              <w:rPr>
                <w:b/>
                <w:i/>
              </w:rPr>
            </w:pPr>
          </w:p>
        </w:tc>
        <w:tc>
          <w:tcPr>
            <w:tcW w:w="6946" w:type="dxa"/>
            <w:gridSpan w:val="9"/>
            <w:tcBorders>
              <w:right w:val="single" w:sz="4" w:space="0" w:color="auto"/>
            </w:tcBorders>
          </w:tcPr>
          <w:p w14:paraId="54AE4F4F" w14:textId="77777777" w:rsidR="00573CAC" w:rsidRDefault="00573CAC">
            <w:pPr>
              <w:pStyle w:val="CRCoverPage"/>
              <w:spacing w:after="0"/>
            </w:pPr>
          </w:p>
        </w:tc>
      </w:tr>
      <w:tr w:rsidR="00573CAC" w14:paraId="0CB871F2" w14:textId="77777777">
        <w:tc>
          <w:tcPr>
            <w:tcW w:w="2694" w:type="dxa"/>
            <w:gridSpan w:val="2"/>
            <w:tcBorders>
              <w:left w:val="single" w:sz="4" w:space="0" w:color="auto"/>
              <w:bottom w:val="single" w:sz="4" w:space="0" w:color="auto"/>
            </w:tcBorders>
          </w:tcPr>
          <w:p w14:paraId="3AC77E0C" w14:textId="77777777" w:rsidR="00573CAC" w:rsidRDefault="008424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3B6C5A" w14:textId="77777777" w:rsidR="00573CAC" w:rsidRDefault="00573CAC">
            <w:pPr>
              <w:pStyle w:val="CRCoverPage"/>
              <w:spacing w:after="0"/>
              <w:ind w:left="100"/>
            </w:pPr>
          </w:p>
        </w:tc>
      </w:tr>
      <w:tr w:rsidR="00573CAC" w14:paraId="6081D812" w14:textId="77777777">
        <w:tc>
          <w:tcPr>
            <w:tcW w:w="2694" w:type="dxa"/>
            <w:gridSpan w:val="2"/>
            <w:tcBorders>
              <w:top w:val="single" w:sz="4" w:space="0" w:color="auto"/>
              <w:bottom w:val="single" w:sz="4" w:space="0" w:color="auto"/>
            </w:tcBorders>
          </w:tcPr>
          <w:p w14:paraId="1AF7FBB3" w14:textId="77777777" w:rsidR="00573CAC" w:rsidRDefault="00573CA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67FD101" w14:textId="77777777" w:rsidR="00573CAC" w:rsidRDefault="00573CAC">
            <w:pPr>
              <w:pStyle w:val="CRCoverPage"/>
              <w:spacing w:after="0"/>
              <w:ind w:left="100"/>
              <w:rPr>
                <w:sz w:val="8"/>
                <w:szCs w:val="8"/>
              </w:rPr>
            </w:pPr>
          </w:p>
        </w:tc>
      </w:tr>
      <w:tr w:rsidR="00573CAC" w14:paraId="09D32484" w14:textId="77777777">
        <w:tc>
          <w:tcPr>
            <w:tcW w:w="2694" w:type="dxa"/>
            <w:gridSpan w:val="2"/>
            <w:tcBorders>
              <w:top w:val="single" w:sz="4" w:space="0" w:color="auto"/>
              <w:left w:val="single" w:sz="4" w:space="0" w:color="auto"/>
              <w:bottom w:val="single" w:sz="4" w:space="0" w:color="auto"/>
            </w:tcBorders>
          </w:tcPr>
          <w:p w14:paraId="704B1A08" w14:textId="77777777" w:rsidR="00573CAC" w:rsidRDefault="008424F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2898A" w14:textId="77777777" w:rsidR="00573CAC" w:rsidRDefault="00573CAC">
            <w:pPr>
              <w:pStyle w:val="CRCoverPage"/>
              <w:spacing w:after="0"/>
              <w:ind w:left="100"/>
            </w:pPr>
          </w:p>
        </w:tc>
      </w:tr>
    </w:tbl>
    <w:p w14:paraId="042C83F8" w14:textId="77777777" w:rsidR="00573CAC" w:rsidRDefault="00573CAC">
      <w:pPr>
        <w:pStyle w:val="CRCoverPage"/>
        <w:spacing w:after="0"/>
        <w:rPr>
          <w:sz w:val="8"/>
          <w:szCs w:val="8"/>
        </w:rPr>
      </w:pPr>
    </w:p>
    <w:p w14:paraId="35E1E2ED" w14:textId="77777777" w:rsidR="00573CAC" w:rsidRDefault="00573CAC">
      <w:pPr>
        <w:sectPr w:rsidR="00573CAC">
          <w:headerReference w:type="even" r:id="rId13"/>
          <w:footnotePr>
            <w:numRestart w:val="eachSect"/>
          </w:footnotePr>
          <w:pgSz w:w="11907" w:h="16840"/>
          <w:pgMar w:top="1418" w:right="1134" w:bottom="1134" w:left="1134" w:header="680" w:footer="567" w:gutter="0"/>
          <w:cols w:space="720"/>
        </w:sectPr>
      </w:pPr>
    </w:p>
    <w:p w14:paraId="35CB81AE" w14:textId="77777777" w:rsidR="00573CAC" w:rsidRDefault="008424F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3" w:name="_Toc46444198"/>
      <w:bookmarkStart w:id="4" w:name="_Toc46486959"/>
      <w:bookmarkStart w:id="5" w:name="_Toc52836837"/>
      <w:bookmarkStart w:id="6" w:name="_Toc53006485"/>
      <w:bookmarkStart w:id="7" w:name="_Toc46439361"/>
      <w:bookmarkStart w:id="8" w:name="_Toc52837845"/>
      <w:r>
        <w:rPr>
          <w:rFonts w:eastAsia="Malgun Gothic"/>
          <w:i/>
        </w:rPr>
        <w:lastRenderedPageBreak/>
        <w:t>Start of Change</w:t>
      </w:r>
    </w:p>
    <w:p w14:paraId="5B3AB30C" w14:textId="77777777" w:rsidR="00573CAC" w:rsidRDefault="008424F3">
      <w:pPr>
        <w:pStyle w:val="4"/>
      </w:pPr>
      <w:bookmarkStart w:id="9" w:name="_Toc60867532"/>
      <w:bookmarkStart w:id="10" w:name="_Toc60776751"/>
      <w:bookmarkStart w:id="11" w:name="_Toc46486963"/>
      <w:bookmarkStart w:id="12" w:name="_Toc46444202"/>
      <w:bookmarkStart w:id="13" w:name="_Toc46439365"/>
      <w:bookmarkStart w:id="14" w:name="_Toc52836841"/>
      <w:bookmarkStart w:id="15" w:name="_Toc52837849"/>
      <w:bookmarkStart w:id="16" w:name="_Toc53006489"/>
      <w:bookmarkEnd w:id="3"/>
      <w:bookmarkEnd w:id="4"/>
      <w:bookmarkEnd w:id="5"/>
      <w:bookmarkEnd w:id="6"/>
      <w:bookmarkEnd w:id="7"/>
      <w:bookmarkEnd w:id="8"/>
      <w:r>
        <w:t>5.3.3.7</w:t>
      </w:r>
      <w:r>
        <w:tab/>
        <w:t>T300 expiry</w:t>
      </w:r>
      <w:bookmarkEnd w:id="9"/>
      <w:bookmarkEnd w:id="10"/>
    </w:p>
    <w:p w14:paraId="75F3AE18" w14:textId="77777777" w:rsidR="00573CAC" w:rsidRDefault="008424F3">
      <w:r>
        <w:t>The UE shall:</w:t>
      </w:r>
    </w:p>
    <w:p w14:paraId="206ACDA6" w14:textId="77777777" w:rsidR="00573CAC" w:rsidRDefault="008424F3">
      <w:pPr>
        <w:pStyle w:val="B1"/>
      </w:pPr>
      <w:r>
        <w:t>1&gt;</w:t>
      </w:r>
      <w:r>
        <w:tab/>
        <w:t>if timer T300 expires:</w:t>
      </w:r>
    </w:p>
    <w:p w14:paraId="3C6027C1" w14:textId="77777777" w:rsidR="00573CAC" w:rsidRDefault="008424F3">
      <w:pPr>
        <w:pStyle w:val="B2"/>
      </w:pPr>
      <w:r>
        <w:t>2&gt;</w:t>
      </w:r>
      <w:r>
        <w:tab/>
        <w:t>reset MAC, release the MAC configuration and re-establish RLC for all RBs that are established;</w:t>
      </w:r>
    </w:p>
    <w:p w14:paraId="4FE1F7C5" w14:textId="77777777" w:rsidR="00573CAC" w:rsidRDefault="008424F3">
      <w:pPr>
        <w:pStyle w:val="B2"/>
      </w:pPr>
      <w:r>
        <w:t>2&gt;</w:t>
      </w:r>
      <w:r>
        <w:tab/>
        <w:t xml:space="preserve">if </w:t>
      </w:r>
      <w:r>
        <w:rPr>
          <w:lang w:eastAsia="zh-CN"/>
        </w:rPr>
        <w:t xml:space="preserve">the UE supports RRC Connection Establishment failure with temporary offset and </w:t>
      </w:r>
      <w:r>
        <w:t xml:space="preserve">the T300 has expired a consecutive </w:t>
      </w:r>
      <w:proofErr w:type="spellStart"/>
      <w:r>
        <w:rPr>
          <w:i/>
        </w:rPr>
        <w:t>connEstFai</w:t>
      </w:r>
      <w:r>
        <w:rPr>
          <w:i/>
        </w:rPr>
        <w:t>lCount</w:t>
      </w:r>
      <w:proofErr w:type="spellEnd"/>
      <w:r>
        <w:t xml:space="preserve"> times on the same cell for which </w:t>
      </w:r>
      <w:proofErr w:type="spellStart"/>
      <w:r>
        <w:rPr>
          <w:i/>
        </w:rPr>
        <w:t>connEstFailureControl</w:t>
      </w:r>
      <w:proofErr w:type="spellEnd"/>
      <w:r>
        <w:t xml:space="preserve"> is included in </w:t>
      </w:r>
      <w:r>
        <w:rPr>
          <w:i/>
        </w:rPr>
        <w:t>SIB1</w:t>
      </w:r>
      <w:r>
        <w:t>:</w:t>
      </w:r>
    </w:p>
    <w:p w14:paraId="2AEB268C" w14:textId="77777777" w:rsidR="00573CAC" w:rsidRDefault="008424F3">
      <w:pPr>
        <w:pStyle w:val="B3"/>
      </w:pPr>
      <w:r>
        <w:t>3&gt;</w:t>
      </w:r>
      <w:r>
        <w:tab/>
        <w:t xml:space="preserve">for a period as indicated by </w:t>
      </w:r>
      <w:proofErr w:type="spellStart"/>
      <w:r>
        <w:rPr>
          <w:i/>
        </w:rPr>
        <w:t>connEstFailOffsetValidity</w:t>
      </w:r>
      <w:proofErr w:type="spellEnd"/>
      <w:r>
        <w:t>:</w:t>
      </w:r>
    </w:p>
    <w:p w14:paraId="1A328481" w14:textId="77777777" w:rsidR="00573CAC" w:rsidRDefault="008424F3">
      <w:pPr>
        <w:pStyle w:val="B4"/>
      </w:pPr>
      <w:r>
        <w:t>4&gt;</w:t>
      </w:r>
      <w:r>
        <w:tab/>
        <w:t xml:space="preserve">use </w:t>
      </w:r>
      <w:proofErr w:type="spellStart"/>
      <w:r>
        <w:rPr>
          <w:i/>
        </w:rPr>
        <w:t>connEstFailOffset</w:t>
      </w:r>
      <w:proofErr w:type="spellEnd"/>
      <w:r>
        <w:t xml:space="preserve"> for the parameter </w:t>
      </w:r>
      <w:proofErr w:type="spellStart"/>
      <w:r>
        <w:rPr>
          <w:i/>
        </w:rPr>
        <w:t>Qoffsettemp</w:t>
      </w:r>
      <w:proofErr w:type="spellEnd"/>
      <w:r>
        <w:t xml:space="preserve"> for the concerned cell when performing cell selection and reselection according to TS 38.304 [20] and TS 36.304 [27];</w:t>
      </w:r>
    </w:p>
    <w:p w14:paraId="1F1212D2" w14:textId="77777777" w:rsidR="00573CAC" w:rsidRDefault="008424F3">
      <w:pPr>
        <w:pStyle w:val="NO"/>
      </w:pPr>
      <w:r>
        <w:t>NOTE 1:</w:t>
      </w:r>
      <w:r>
        <w:tab/>
        <w:t>When performing cell selection, if no suitable or acceptable cell can be found, it is up to UE implementation whether to stop usi</w:t>
      </w:r>
      <w:r>
        <w:t xml:space="preserve">ng </w:t>
      </w:r>
      <w:proofErr w:type="spellStart"/>
      <w:r>
        <w:rPr>
          <w:i/>
        </w:rPr>
        <w:t>connEstFailOffset</w:t>
      </w:r>
      <w:proofErr w:type="spellEnd"/>
      <w:r>
        <w:t xml:space="preserve"> for the parameter </w:t>
      </w:r>
      <w:proofErr w:type="spellStart"/>
      <w:r>
        <w:rPr>
          <w:i/>
        </w:rPr>
        <w:t>Qoffsettemp</w:t>
      </w:r>
      <w:proofErr w:type="spellEnd"/>
      <w:r>
        <w:t xml:space="preserve"> during </w:t>
      </w:r>
      <w:proofErr w:type="spellStart"/>
      <w:r>
        <w:rPr>
          <w:i/>
        </w:rPr>
        <w:t>connEstFailOffsetValidity</w:t>
      </w:r>
      <w:proofErr w:type="spellEnd"/>
      <w:r>
        <w:t xml:space="preserve"> for the concerned cell.</w:t>
      </w:r>
    </w:p>
    <w:p w14:paraId="1368C07C" w14:textId="77777777" w:rsidR="00573CAC" w:rsidRDefault="008424F3">
      <w:pPr>
        <w:pStyle w:val="B2"/>
        <w:rPr>
          <w:rFonts w:eastAsia="等线"/>
        </w:rPr>
      </w:pPr>
      <w:r>
        <w:rPr>
          <w:rFonts w:eastAsia="等线"/>
        </w:rPr>
        <w:t>2&gt;</w:t>
      </w:r>
      <w:r>
        <w:rPr>
          <w:rFonts w:eastAsia="等线"/>
        </w:rPr>
        <w:tab/>
        <w:t xml:space="preserve">if the UE has connection establishment failure </w:t>
      </w:r>
      <w:proofErr w:type="spellStart"/>
      <w:r>
        <w:rPr>
          <w:rFonts w:eastAsia="等线"/>
        </w:rPr>
        <w:t>informaton</w:t>
      </w:r>
      <w:proofErr w:type="spellEnd"/>
      <w:r>
        <w:rPr>
          <w:rFonts w:eastAsia="等线"/>
        </w:rPr>
        <w:t xml:space="preserve"> or connection resume failure information available in </w:t>
      </w:r>
      <w:proofErr w:type="spellStart"/>
      <w:r>
        <w:rPr>
          <w:rFonts w:eastAsia="等线"/>
          <w:i/>
        </w:rPr>
        <w:t>VarConnEstFailReport</w:t>
      </w:r>
      <w:proofErr w:type="spellEnd"/>
      <w:r>
        <w:rPr>
          <w:rFonts w:eastAsia="等线"/>
        </w:rPr>
        <w:t xml:space="preserve"> and if the R</w:t>
      </w:r>
      <w:r>
        <w:rPr>
          <w:rFonts w:eastAsia="等线"/>
        </w:rPr>
        <w:t xml:space="preserve">PLMN is not equal to </w:t>
      </w:r>
      <w:proofErr w:type="spellStart"/>
      <w:r>
        <w:rPr>
          <w:rFonts w:eastAsia="等线"/>
        </w:rPr>
        <w:t>plmn</w:t>
      </w:r>
      <w:proofErr w:type="spellEnd"/>
      <w:r>
        <w:rPr>
          <w:rFonts w:eastAsia="等线"/>
        </w:rPr>
        <w:t xml:space="preserve">-identity stored in </w:t>
      </w:r>
      <w:proofErr w:type="spellStart"/>
      <w:r>
        <w:rPr>
          <w:rFonts w:eastAsia="等线"/>
          <w:i/>
        </w:rPr>
        <w:t>VarConnEstFailReport</w:t>
      </w:r>
      <w:proofErr w:type="spellEnd"/>
      <w:r>
        <w:rPr>
          <w:rFonts w:eastAsia="等线"/>
        </w:rPr>
        <w:t>; or</w:t>
      </w:r>
    </w:p>
    <w:p w14:paraId="34ACFF62" w14:textId="77777777" w:rsidR="00573CAC" w:rsidRDefault="008424F3">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proofErr w:type="spellStart"/>
      <w:r>
        <w:rPr>
          <w:i/>
          <w:iCs/>
        </w:rPr>
        <w:t>measResultFailed</w:t>
      </w:r>
      <w:r>
        <w:rPr>
          <w:i/>
        </w:rPr>
        <w:t>Cell</w:t>
      </w:r>
      <w:proofErr w:type="spellEnd"/>
      <w:r>
        <w:rPr>
          <w:rFonts w:eastAsia="等线"/>
        </w:rPr>
        <w:t xml:space="preserve"> in </w:t>
      </w:r>
      <w:proofErr w:type="spellStart"/>
      <w:r>
        <w:rPr>
          <w:rFonts w:eastAsia="等线"/>
          <w:i/>
        </w:rPr>
        <w:t>VarConnEstFailReport</w:t>
      </w:r>
      <w:proofErr w:type="spellEnd"/>
      <w:r>
        <w:rPr>
          <w:rFonts w:eastAsia="等线"/>
        </w:rPr>
        <w:t>:</w:t>
      </w:r>
    </w:p>
    <w:p w14:paraId="6BCE1E20" w14:textId="77777777" w:rsidR="00573CAC" w:rsidRDefault="008424F3">
      <w:pPr>
        <w:pStyle w:val="B3"/>
      </w:pPr>
      <w:r>
        <w:rPr>
          <w:rFonts w:eastAsia="等线"/>
        </w:rPr>
        <w:t>3&gt;</w:t>
      </w:r>
      <w:r>
        <w:rPr>
          <w:rFonts w:eastAsia="等线"/>
        </w:rPr>
        <w:tab/>
        <w:t xml:space="preserve">reset the </w:t>
      </w:r>
      <w:proofErr w:type="spellStart"/>
      <w:r>
        <w:rPr>
          <w:rFonts w:eastAsia="等线"/>
          <w:i/>
        </w:rPr>
        <w:t>numberOfConnFail</w:t>
      </w:r>
      <w:proofErr w:type="spellEnd"/>
      <w:r>
        <w:rPr>
          <w:rFonts w:eastAsia="等线"/>
        </w:rPr>
        <w:t xml:space="preserve"> to 0;</w:t>
      </w:r>
    </w:p>
    <w:p w14:paraId="5D66B56C" w14:textId="77777777" w:rsidR="00573CAC" w:rsidRDefault="008424F3">
      <w:pPr>
        <w:pStyle w:val="B2"/>
        <w:rPr>
          <w:rFonts w:eastAsia="等线"/>
          <w:lang w:eastAsia="zh-CN"/>
        </w:rPr>
      </w:pPr>
      <w:r>
        <w:rPr>
          <w:rFonts w:eastAsia="等线"/>
          <w:lang w:eastAsia="zh-CN"/>
        </w:rPr>
        <w:t>2&gt;</w:t>
      </w:r>
      <w:r>
        <w:rPr>
          <w:rFonts w:eastAsia="等线"/>
          <w:lang w:eastAsia="zh-CN"/>
        </w:rPr>
        <w:tab/>
        <w:t>clear the content</w:t>
      </w:r>
      <w:r>
        <w:rPr>
          <w:rFonts w:eastAsia="等线"/>
          <w:lang w:eastAsia="zh-CN"/>
        </w:rPr>
        <w:t xml:space="preserve"> included in </w:t>
      </w:r>
      <w:proofErr w:type="spellStart"/>
      <w:r>
        <w:rPr>
          <w:rFonts w:eastAsia="等线"/>
          <w:i/>
          <w:lang w:eastAsia="zh-CN"/>
        </w:rPr>
        <w:t>VarConnEstFailReport</w:t>
      </w:r>
      <w:proofErr w:type="spellEnd"/>
      <w:r>
        <w:rPr>
          <w:rFonts w:eastAsia="等线"/>
          <w:lang w:eastAsia="zh-CN"/>
        </w:rPr>
        <w:t xml:space="preserve"> except for the </w:t>
      </w:r>
      <w:proofErr w:type="spellStart"/>
      <w:r>
        <w:rPr>
          <w:rFonts w:eastAsia="等线"/>
          <w:i/>
          <w:lang w:eastAsia="zh-CN"/>
        </w:rPr>
        <w:t>numberOfConnFail</w:t>
      </w:r>
      <w:proofErr w:type="spellEnd"/>
      <w:r>
        <w:rPr>
          <w:rFonts w:eastAsia="等线"/>
          <w:lang w:eastAsia="zh-CN"/>
        </w:rPr>
        <w:t>, if any;</w:t>
      </w:r>
    </w:p>
    <w:p w14:paraId="484ADD8E" w14:textId="77777777" w:rsidR="00573CAC" w:rsidRDefault="008424F3">
      <w:pPr>
        <w:pStyle w:val="B2"/>
      </w:pPr>
      <w:r>
        <w:t>2&gt;</w:t>
      </w:r>
      <w:r>
        <w:tab/>
        <w:t xml:space="preserve">store the following connection establishment failure information in the </w:t>
      </w:r>
      <w:proofErr w:type="spellStart"/>
      <w:r>
        <w:rPr>
          <w:i/>
        </w:rPr>
        <w:t>VarConnEstFailReport</w:t>
      </w:r>
      <w:proofErr w:type="spellEnd"/>
      <w:r>
        <w:t xml:space="preserve"> by setting its fields as follows:</w:t>
      </w:r>
    </w:p>
    <w:p w14:paraId="7B226AF2" w14:textId="77777777" w:rsidR="00573CAC" w:rsidRDefault="008424F3">
      <w:pPr>
        <w:pStyle w:val="B3"/>
      </w:pPr>
      <w:r>
        <w:t>3&gt;</w:t>
      </w:r>
      <w:r>
        <w:tab/>
        <w:t xml:space="preserve">set the </w:t>
      </w:r>
      <w:proofErr w:type="spellStart"/>
      <w:r>
        <w:rPr>
          <w:i/>
        </w:rPr>
        <w:t>plmn</w:t>
      </w:r>
      <w:proofErr w:type="spellEnd"/>
      <w:r>
        <w:rPr>
          <w:i/>
        </w:rPr>
        <w:t>-Identity</w:t>
      </w:r>
      <w:r>
        <w:t xml:space="preserve"> to the PLMN selected by upper layers (see TS 24.501 [23]) from the PLMN(s) included in the </w:t>
      </w:r>
      <w:proofErr w:type="spellStart"/>
      <w:r>
        <w:rPr>
          <w:i/>
        </w:rPr>
        <w:t>plmn-IdentityList</w:t>
      </w:r>
      <w:proofErr w:type="spellEnd"/>
      <w:r>
        <w:t xml:space="preserve"> in </w:t>
      </w:r>
      <w:r>
        <w:rPr>
          <w:i/>
        </w:rPr>
        <w:t>SIB1</w:t>
      </w:r>
      <w:r>
        <w:t>;</w:t>
      </w:r>
    </w:p>
    <w:p w14:paraId="726DC85D" w14:textId="77777777" w:rsidR="00573CAC" w:rsidRDefault="008424F3">
      <w:pPr>
        <w:pStyle w:val="B3"/>
      </w:pPr>
      <w:r>
        <w:t>3&gt;</w:t>
      </w:r>
      <w:r>
        <w:tab/>
        <w:t xml:space="preserve">set the </w:t>
      </w:r>
      <w:proofErr w:type="spellStart"/>
      <w:r>
        <w:rPr>
          <w:i/>
          <w:iCs/>
        </w:rPr>
        <w:t>measResultFailed</w:t>
      </w:r>
      <w:r>
        <w:rPr>
          <w:i/>
        </w:rPr>
        <w:t>Cell</w:t>
      </w:r>
      <w:proofErr w:type="spellEnd"/>
      <w:r>
        <w:t xml:space="preserve"> to include</w:t>
      </w:r>
      <w:r>
        <w:rPr>
          <w:rFonts w:eastAsia="等线"/>
        </w:rPr>
        <w:t xml:space="preserve"> the </w:t>
      </w:r>
      <w:r>
        <w:t>global cell identity, tracking area code, the cell level and SS/PBCH block level RSRP, and</w:t>
      </w:r>
      <w:r>
        <w:t xml:space="preserve"> RSRQ, and SS/PBCH block indexes, of the failed cell based on the available SSB measurements collected up to the moment the UE detected connection establishment failure;</w:t>
      </w:r>
    </w:p>
    <w:p w14:paraId="78AC7AC3" w14:textId="77777777" w:rsidR="00573CAC" w:rsidRDefault="008424F3">
      <w:pPr>
        <w:pStyle w:val="B3"/>
      </w:pPr>
      <w:r>
        <w:t>3&gt;</w:t>
      </w:r>
      <w:r>
        <w:tab/>
        <w:t xml:space="preserve">if available, set the </w:t>
      </w:r>
      <w:proofErr w:type="spellStart"/>
      <w:r>
        <w:rPr>
          <w:i/>
          <w:iCs/>
        </w:rPr>
        <w:t>measResultNeighCells</w:t>
      </w:r>
      <w:proofErr w:type="spellEnd"/>
      <w:r>
        <w:rPr>
          <w:iCs/>
        </w:rPr>
        <w:t xml:space="preserve">, </w:t>
      </w:r>
      <w:r>
        <w:t>in order of decreasing ranking-criterio</w:t>
      </w:r>
      <w:r>
        <w:t>n as used for cell re-selection, to include neighbouring cell measurements for at most the following number of neighbouring cells: 6 intra-frequency and 3 inter-frequency neighbours per frequency as well as 3 inter-RAT neighbours, per frequency/ set of fre</w:t>
      </w:r>
      <w:r>
        <w:t>quencies per RAT and according to the following:</w:t>
      </w:r>
    </w:p>
    <w:p w14:paraId="0BEE8919" w14:textId="77777777" w:rsidR="00573CAC" w:rsidRDefault="008424F3">
      <w:pPr>
        <w:pStyle w:val="B4"/>
      </w:pPr>
      <w:r>
        <w:t>4&gt;</w:t>
      </w:r>
      <w:r>
        <w:tab/>
        <w:t>for each neighbour cell included, include the optional fields that are available;</w:t>
      </w:r>
    </w:p>
    <w:p w14:paraId="590E3A1B" w14:textId="77777777" w:rsidR="00573CAC" w:rsidRDefault="008424F3">
      <w:pPr>
        <w:pStyle w:val="NO"/>
      </w:pPr>
      <w:r>
        <w:t>NOTE 2:</w:t>
      </w:r>
      <w:r>
        <w:tab/>
        <w:t>The UE includes the latest results of the available measurements as used for cell reselection evaluation, which ar</w:t>
      </w:r>
      <w:r>
        <w:t>e performed in accordance with the performance requirements as specified in TS 38.133 [14].</w:t>
      </w:r>
    </w:p>
    <w:p w14:paraId="11D7F63A" w14:textId="77777777" w:rsidR="00573CAC" w:rsidRDefault="008424F3">
      <w:pPr>
        <w:pStyle w:val="B3"/>
      </w:pPr>
      <w:r>
        <w:t>3&gt;</w:t>
      </w:r>
      <w:r>
        <w:tab/>
        <w:t xml:space="preserve">if available, set the </w:t>
      </w:r>
      <w:proofErr w:type="spellStart"/>
      <w:r>
        <w:rPr>
          <w:i/>
        </w:rPr>
        <w:t>locationInfo</w:t>
      </w:r>
      <w:proofErr w:type="spellEnd"/>
      <w:r>
        <w:rPr>
          <w:i/>
        </w:rPr>
        <w:t xml:space="preserve"> </w:t>
      </w:r>
      <w:r>
        <w:t>as follows:</w:t>
      </w:r>
    </w:p>
    <w:p w14:paraId="250DCF70" w14:textId="77777777" w:rsidR="00573CAC" w:rsidRDefault="008424F3">
      <w:pPr>
        <w:pStyle w:val="B4"/>
      </w:pPr>
      <w:r>
        <w:t>4&gt;</w:t>
      </w:r>
      <w:r>
        <w:tab/>
        <w:t xml:space="preserve">if available, set the </w:t>
      </w:r>
      <w:proofErr w:type="spellStart"/>
      <w:r>
        <w:rPr>
          <w:i/>
        </w:rPr>
        <w:t>commonLocationInfo</w:t>
      </w:r>
      <w:proofErr w:type="spellEnd"/>
      <w:r>
        <w:rPr>
          <w:i/>
        </w:rPr>
        <w:t xml:space="preserve"> </w:t>
      </w:r>
      <w:r>
        <w:t>to include the detailed location information</w:t>
      </w:r>
      <w:r>
        <w:rPr>
          <w:rFonts w:asciiTheme="minorEastAsia"/>
        </w:rPr>
        <w:t>;</w:t>
      </w:r>
    </w:p>
    <w:p w14:paraId="1DDBB04A" w14:textId="77777777" w:rsidR="00573CAC" w:rsidRDefault="008424F3">
      <w:pPr>
        <w:pStyle w:val="B4"/>
      </w:pPr>
      <w:r>
        <w:t>4&gt;</w:t>
      </w:r>
      <w:r>
        <w:tab/>
      </w:r>
      <w:r>
        <w:t xml:space="preserve">if available, set the </w:t>
      </w:r>
      <w:proofErr w:type="spellStart"/>
      <w:r>
        <w:rPr>
          <w:i/>
        </w:rPr>
        <w:t>bt-LocationInfo</w:t>
      </w:r>
      <w:proofErr w:type="spellEnd"/>
      <w:r>
        <w:t xml:space="preserve"> to include the Bluetooth measurement results, in order of decreasing RSSI for Bluetooth beacons;</w:t>
      </w:r>
    </w:p>
    <w:p w14:paraId="1006CDFE" w14:textId="77777777" w:rsidR="00573CAC" w:rsidRDefault="008424F3">
      <w:pPr>
        <w:pStyle w:val="B4"/>
      </w:pPr>
      <w:r>
        <w:t>4&gt;</w:t>
      </w:r>
      <w:r>
        <w:tab/>
        <w:t xml:space="preserve">if available, set the </w:t>
      </w:r>
      <w:proofErr w:type="spellStart"/>
      <w:r>
        <w:rPr>
          <w:i/>
        </w:rPr>
        <w:t>wlan-LocationInfo</w:t>
      </w:r>
      <w:proofErr w:type="spellEnd"/>
      <w:r>
        <w:t xml:space="preserve"> to include the WLAN measurement results, in order of decreasing RSSI for WLAN </w:t>
      </w:r>
      <w:r>
        <w:t>APs;</w:t>
      </w:r>
    </w:p>
    <w:p w14:paraId="70194B35" w14:textId="77777777" w:rsidR="00573CAC" w:rsidRDefault="008424F3">
      <w:pPr>
        <w:pStyle w:val="B4"/>
        <w:rPr>
          <w:lang w:eastAsia="ko-KR"/>
        </w:rPr>
      </w:pPr>
      <w:r>
        <w:t>4&gt;</w:t>
      </w:r>
      <w:r>
        <w:tab/>
        <w:t xml:space="preserve">if available, set the </w:t>
      </w:r>
      <w:r>
        <w:rPr>
          <w:i/>
        </w:rPr>
        <w:t>sensor-</w:t>
      </w:r>
      <w:proofErr w:type="spellStart"/>
      <w:r>
        <w:rPr>
          <w:i/>
        </w:rPr>
        <w:t>LocationInfo</w:t>
      </w:r>
      <w:proofErr w:type="spellEnd"/>
      <w:r>
        <w:t xml:space="preserve"> to include the sensor measurement results as follows;</w:t>
      </w:r>
    </w:p>
    <w:p w14:paraId="15672A77" w14:textId="77777777" w:rsidR="00573CAC" w:rsidRDefault="008424F3">
      <w:pPr>
        <w:pStyle w:val="B5"/>
        <w:rPr>
          <w:lang w:eastAsia="ko-KR"/>
        </w:rPr>
      </w:pPr>
      <w:r>
        <w:rPr>
          <w:lang w:eastAsia="ko-KR"/>
        </w:rPr>
        <w:lastRenderedPageBreak/>
        <w:t>5&gt;</w:t>
      </w:r>
      <w:r>
        <w:rPr>
          <w:lang w:eastAsia="ko-KR"/>
        </w:rPr>
        <w:tab/>
        <w:t xml:space="preserve">if available, include the </w:t>
      </w:r>
      <w:r>
        <w:rPr>
          <w:i/>
          <w:lang w:eastAsia="ko-KR"/>
        </w:rPr>
        <w:t>sensor-</w:t>
      </w:r>
      <w:proofErr w:type="spellStart"/>
      <w:r>
        <w:rPr>
          <w:i/>
          <w:lang w:eastAsia="ko-KR"/>
        </w:rPr>
        <w:t>MeasurementInformation</w:t>
      </w:r>
      <w:proofErr w:type="spellEnd"/>
      <w:r>
        <w:rPr>
          <w:lang w:eastAsia="ko-KR"/>
        </w:rPr>
        <w:t>;</w:t>
      </w:r>
    </w:p>
    <w:p w14:paraId="31D4D499" w14:textId="77777777" w:rsidR="00573CAC" w:rsidRDefault="008424F3">
      <w:pPr>
        <w:pStyle w:val="B5"/>
        <w:rPr>
          <w:lang w:eastAsia="ko-KR"/>
        </w:rPr>
      </w:pPr>
      <w:r>
        <w:rPr>
          <w:lang w:eastAsia="ko-KR"/>
        </w:rPr>
        <w:t>5&gt;</w:t>
      </w:r>
      <w:r>
        <w:rPr>
          <w:lang w:eastAsia="ko-KR"/>
        </w:rPr>
        <w:tab/>
        <w:t xml:space="preserve">if available, include the </w:t>
      </w:r>
      <w:r>
        <w:rPr>
          <w:i/>
          <w:lang w:eastAsia="ko-KR"/>
        </w:rPr>
        <w:t>sensor-</w:t>
      </w:r>
      <w:proofErr w:type="spellStart"/>
      <w:r>
        <w:rPr>
          <w:i/>
          <w:lang w:eastAsia="ko-KR"/>
        </w:rPr>
        <w:t>MotionInformation</w:t>
      </w:r>
      <w:proofErr w:type="spellEnd"/>
      <w:r>
        <w:rPr>
          <w:lang w:eastAsia="ko-KR"/>
        </w:rPr>
        <w:t>;</w:t>
      </w:r>
    </w:p>
    <w:p w14:paraId="4CECC25B" w14:textId="77777777" w:rsidR="00573CAC" w:rsidRDefault="008424F3">
      <w:pPr>
        <w:pStyle w:val="B3"/>
        <w:rPr>
          <w:rFonts w:eastAsia="等线"/>
        </w:rPr>
      </w:pPr>
      <w:r>
        <w:rPr>
          <w:lang w:eastAsia="ko-KR"/>
        </w:rPr>
        <w:t>3&gt;</w:t>
      </w:r>
      <w:r>
        <w:rPr>
          <w:lang w:eastAsia="ko-KR"/>
        </w:rPr>
        <w:tab/>
        <w:t xml:space="preserve">set </w:t>
      </w:r>
      <w:proofErr w:type="spellStart"/>
      <w:r>
        <w:rPr>
          <w:rFonts w:eastAsia="等线"/>
          <w:i/>
        </w:rPr>
        <w:t>perRAInfoList</w:t>
      </w:r>
      <w:proofErr w:type="spellEnd"/>
      <w:r>
        <w:rPr>
          <w:rFonts w:eastAsia="等线"/>
        </w:rPr>
        <w:t xml:space="preserve"> to indicate rand</w:t>
      </w:r>
      <w:r>
        <w:rPr>
          <w:rFonts w:eastAsia="等线"/>
        </w:rPr>
        <w:t>om access failure information as specified in 5.7.10.5;</w:t>
      </w:r>
    </w:p>
    <w:p w14:paraId="31E8EF8E" w14:textId="77777777" w:rsidR="00573CAC" w:rsidRDefault="008424F3">
      <w:pPr>
        <w:pStyle w:val="B3"/>
        <w:rPr>
          <w:rFonts w:eastAsia="等线"/>
        </w:rPr>
      </w:pPr>
      <w:r>
        <w:rPr>
          <w:lang w:eastAsia="ko-KR"/>
        </w:rPr>
        <w:t>3&gt;</w:t>
      </w:r>
      <w:r>
        <w:rPr>
          <w:lang w:eastAsia="ko-KR"/>
        </w:rPr>
        <w:tab/>
      </w:r>
      <w:r>
        <w:t xml:space="preserve">if the </w:t>
      </w:r>
      <w:proofErr w:type="spellStart"/>
      <w:r>
        <w:rPr>
          <w:i/>
        </w:rPr>
        <w:t>numberOfConnFail</w:t>
      </w:r>
      <w:proofErr w:type="spellEnd"/>
      <w:r>
        <w:t xml:space="preserve"> is smaller than 8</w:t>
      </w:r>
      <w:r>
        <w:rPr>
          <w:rFonts w:eastAsia="等线"/>
        </w:rPr>
        <w:t>:</w:t>
      </w:r>
    </w:p>
    <w:p w14:paraId="503AF3E6" w14:textId="77777777" w:rsidR="00573CAC" w:rsidRDefault="008424F3">
      <w:pPr>
        <w:pStyle w:val="B4"/>
      </w:pPr>
      <w:r>
        <w:rPr>
          <w:lang w:eastAsia="ko-KR"/>
        </w:rPr>
        <w:t>4&gt;</w:t>
      </w:r>
      <w:r>
        <w:rPr>
          <w:lang w:eastAsia="ko-KR"/>
        </w:rPr>
        <w:tab/>
        <w:t>i</w:t>
      </w:r>
      <w:r>
        <w:t xml:space="preserve">ncrement the </w:t>
      </w:r>
      <w:proofErr w:type="spellStart"/>
      <w:r>
        <w:rPr>
          <w:i/>
        </w:rPr>
        <w:t>numberOfConnFail</w:t>
      </w:r>
      <w:proofErr w:type="spellEnd"/>
      <w:r>
        <w:t xml:space="preserve"> by 1;</w:t>
      </w:r>
    </w:p>
    <w:p w14:paraId="00ABAC2E" w14:textId="77777777" w:rsidR="00573CAC" w:rsidRDefault="008424F3">
      <w:pPr>
        <w:pStyle w:val="B2"/>
      </w:pPr>
      <w:r>
        <w:t>2&gt;</w:t>
      </w:r>
      <w:r>
        <w:tab/>
        <w:t>inform upper layers about the failure to establish the RRC connection, upon which the procedure ends;</w:t>
      </w:r>
    </w:p>
    <w:p w14:paraId="54F90A38" w14:textId="2404B868" w:rsidR="00573CAC" w:rsidRDefault="008424F3">
      <w:r>
        <w:t>The UE ma</w:t>
      </w:r>
      <w:r>
        <w:t xml:space="preserve">y discard the connection establishment failure or connection resume failure information, i.e. release the UE variable </w:t>
      </w:r>
      <w:proofErr w:type="spellStart"/>
      <w:r>
        <w:rPr>
          <w:i/>
          <w:iCs/>
        </w:rPr>
        <w:t>VarConnEstFailReport</w:t>
      </w:r>
      <w:proofErr w:type="spellEnd"/>
      <w:r>
        <w:t>, 48 hours after the last connection establishment failure is detected</w:t>
      </w:r>
      <w:ins w:id="17" w:author="CATT" w:date="2021-01-12T14:11:00Z">
        <w:r>
          <w:rPr>
            <w:rFonts w:hint="eastAsia"/>
            <w:lang w:eastAsia="zh-CN"/>
          </w:rPr>
          <w:t xml:space="preserve">, </w:t>
        </w:r>
        <w:r>
          <w:t xml:space="preserve">upon power off or upon </w:t>
        </w:r>
      </w:ins>
      <w:ins w:id="18" w:author="CATT" w:date="2021-01-14T16:21:00Z">
        <w:r w:rsidR="00905172">
          <w:rPr>
            <w:rFonts w:hint="eastAsia"/>
            <w:lang w:val="en-US" w:eastAsia="zh-CN"/>
          </w:rPr>
          <w:t>deregistration</w:t>
        </w:r>
      </w:ins>
      <w:r>
        <w:t>.</w:t>
      </w:r>
    </w:p>
    <w:p w14:paraId="457241DC" w14:textId="77777777" w:rsidR="00573CAC" w:rsidRDefault="008424F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rFonts w:eastAsia="Malgun Gothic"/>
          <w:i/>
        </w:rPr>
        <w:t xml:space="preserve"> Change</w:t>
      </w:r>
    </w:p>
    <w:p w14:paraId="4B555EF3" w14:textId="77777777" w:rsidR="00573CAC" w:rsidRDefault="008424F3">
      <w:pPr>
        <w:pStyle w:val="4"/>
        <w:rPr>
          <w:rFonts w:eastAsia="MS Mincho"/>
        </w:rPr>
      </w:pPr>
      <w:bookmarkStart w:id="19" w:name="_Toc60776827"/>
      <w:bookmarkStart w:id="20" w:name="_Toc60867608"/>
      <w:bookmarkEnd w:id="11"/>
      <w:bookmarkEnd w:id="12"/>
      <w:bookmarkEnd w:id="13"/>
      <w:bookmarkEnd w:id="14"/>
      <w:bookmarkEnd w:id="15"/>
      <w:bookmarkEnd w:id="16"/>
      <w:r>
        <w:t>5.3.10.</w:t>
      </w:r>
      <w:r>
        <w:rPr>
          <w:rFonts w:eastAsia="宋体"/>
          <w:lang w:eastAsia="zh-CN"/>
        </w:rPr>
        <w:t>5</w:t>
      </w:r>
      <w:r>
        <w:tab/>
        <w:t xml:space="preserve">RLF </w:t>
      </w:r>
      <w:r>
        <w:rPr>
          <w:rFonts w:eastAsia="宋体"/>
          <w:lang w:eastAsia="zh-CN"/>
        </w:rPr>
        <w:t>report content</w:t>
      </w:r>
      <w:r>
        <w:t xml:space="preserve"> determination</w:t>
      </w:r>
      <w:bookmarkEnd w:id="19"/>
      <w:bookmarkEnd w:id="20"/>
    </w:p>
    <w:p w14:paraId="25287BCD" w14:textId="77777777" w:rsidR="00573CAC" w:rsidRDefault="008424F3">
      <w:pPr>
        <w:spacing w:after="120"/>
        <w:jc w:val="both"/>
      </w:pPr>
      <w:r>
        <w:t xml:space="preserve">The UE shall </w:t>
      </w:r>
      <w:r>
        <w:rPr>
          <w:rFonts w:eastAsia="宋体"/>
          <w:lang w:eastAsia="zh-CN"/>
        </w:rPr>
        <w:t>determine the content</w:t>
      </w:r>
      <w:r>
        <w:t xml:space="preserve"> in the </w:t>
      </w:r>
      <w:proofErr w:type="spellStart"/>
      <w:r>
        <w:rPr>
          <w:i/>
        </w:rPr>
        <w:t>VarRLF</w:t>
      </w:r>
      <w:proofErr w:type="spellEnd"/>
      <w:r>
        <w:rPr>
          <w:i/>
        </w:rPr>
        <w:t>-Report</w:t>
      </w:r>
      <w:r>
        <w:t xml:space="preserve"> as follows:</w:t>
      </w:r>
    </w:p>
    <w:p w14:paraId="1D22340D" w14:textId="77777777" w:rsidR="00573CAC" w:rsidRDefault="008424F3">
      <w:pPr>
        <w:pStyle w:val="B1"/>
        <w:rPr>
          <w:lang w:eastAsia="zh-CN"/>
        </w:rPr>
      </w:pPr>
      <w:r>
        <w:rPr>
          <w:lang w:eastAsia="zh-CN"/>
        </w:rPr>
        <w:t>1&gt;</w:t>
      </w:r>
      <w:r>
        <w:rPr>
          <w:lang w:eastAsia="zh-CN"/>
        </w:rPr>
        <w:tab/>
      </w:r>
      <w:r>
        <w:t xml:space="preserve">clear the information included in </w:t>
      </w:r>
      <w:proofErr w:type="spellStart"/>
      <w:r>
        <w:rPr>
          <w:i/>
        </w:rPr>
        <w:t>VarRLF</w:t>
      </w:r>
      <w:proofErr w:type="spellEnd"/>
      <w:r>
        <w:rPr>
          <w:i/>
        </w:rPr>
        <w:t>-Report</w:t>
      </w:r>
      <w:r>
        <w:t>, if any;</w:t>
      </w:r>
    </w:p>
    <w:p w14:paraId="4433A2A0" w14:textId="77777777" w:rsidR="00573CAC" w:rsidRDefault="008424F3">
      <w:pPr>
        <w:pStyle w:val="B1"/>
      </w:pPr>
      <w:r>
        <w:rPr>
          <w:lang w:eastAsia="zh-CN"/>
        </w:rPr>
        <w:t>1&gt;</w:t>
      </w:r>
      <w:r>
        <w:rPr>
          <w:lang w:eastAsia="zh-CN"/>
        </w:rPr>
        <w:tab/>
      </w:r>
      <w:r>
        <w:t xml:space="preserve">set the </w:t>
      </w:r>
      <w:proofErr w:type="spellStart"/>
      <w:r>
        <w:rPr>
          <w:i/>
        </w:rPr>
        <w:t>plmn-IdentityList</w:t>
      </w:r>
      <w:proofErr w:type="spellEnd"/>
      <w:r>
        <w:rPr>
          <w:i/>
        </w:rPr>
        <w:t xml:space="preserve"> </w:t>
      </w:r>
      <w:r>
        <w:t xml:space="preserve">to include the list of EPLMNs stored by the UE (i.e. </w:t>
      </w:r>
      <w:r>
        <w:t>includes the RPLMN);</w:t>
      </w:r>
    </w:p>
    <w:p w14:paraId="0BF2AE0B" w14:textId="77777777" w:rsidR="00573CAC" w:rsidRDefault="008424F3">
      <w:pPr>
        <w:pStyle w:val="B1"/>
      </w:pPr>
      <w:r>
        <w:rPr>
          <w:rFonts w:eastAsia="宋体"/>
          <w:lang w:eastAsia="zh-CN"/>
        </w:rPr>
        <w:t>1&gt;</w:t>
      </w:r>
      <w:r>
        <w:rPr>
          <w:rFonts w:eastAsia="宋体"/>
          <w:lang w:eastAsia="zh-CN"/>
        </w:rPr>
        <w:tab/>
      </w:r>
      <w:r>
        <w:t xml:space="preserve">set the </w:t>
      </w:r>
      <w:proofErr w:type="spellStart"/>
      <w:r>
        <w:rPr>
          <w:i/>
          <w:iCs/>
        </w:rPr>
        <w:t>measResultLastServCell</w:t>
      </w:r>
      <w:proofErr w:type="spellEnd"/>
      <w:r>
        <w:t xml:space="preserve"> to include the cell level RSRP, RSRQ and the available SINR, of the </w:t>
      </w:r>
      <w:r>
        <w:rPr>
          <w:rFonts w:eastAsia="宋体"/>
          <w:lang w:eastAsia="zh-CN"/>
        </w:rPr>
        <w:t xml:space="preserve">source </w:t>
      </w:r>
      <w:proofErr w:type="spellStart"/>
      <w:proofErr w:type="gramStart"/>
      <w:r>
        <w:rPr>
          <w:rFonts w:eastAsia="宋体"/>
          <w:lang w:eastAsia="zh-CN"/>
        </w:rPr>
        <w:t>PCell</w:t>
      </w:r>
      <w:proofErr w:type="spellEnd"/>
      <w:r>
        <w:rPr>
          <w:rFonts w:eastAsia="宋体"/>
          <w:lang w:eastAsia="zh-CN"/>
        </w:rPr>
        <w:t>(</w:t>
      </w:r>
      <w:proofErr w:type="gramEnd"/>
      <w:r>
        <w:rPr>
          <w:rFonts w:eastAsia="宋体"/>
          <w:lang w:eastAsia="zh-CN"/>
        </w:rPr>
        <w:t xml:space="preserve">in case HO failure) or </w:t>
      </w:r>
      <w:proofErr w:type="spellStart"/>
      <w:r>
        <w:rPr>
          <w:rFonts w:eastAsia="宋体"/>
          <w:lang w:eastAsia="zh-CN"/>
        </w:rPr>
        <w:t>PCell</w:t>
      </w:r>
      <w:proofErr w:type="spellEnd"/>
      <w:r>
        <w:rPr>
          <w:rFonts w:eastAsia="宋体"/>
          <w:lang w:eastAsia="zh-CN"/>
        </w:rPr>
        <w:t xml:space="preserve"> (in case RLF) </w:t>
      </w:r>
      <w:r>
        <w:t>based on the available SSB and CSI-RS measurements collected up to the moment</w:t>
      </w:r>
      <w:r>
        <w:t xml:space="preserve"> the UE detected</w:t>
      </w:r>
      <w:r>
        <w:rPr>
          <w:rFonts w:eastAsia="宋体"/>
          <w:lang w:eastAsia="zh-CN"/>
        </w:rPr>
        <w:t xml:space="preserve"> </w:t>
      </w:r>
      <w:r>
        <w:rPr>
          <w:lang w:eastAsia="zh-CN"/>
        </w:rPr>
        <w:t>failure</w:t>
      </w:r>
      <w:r>
        <w:t>;</w:t>
      </w:r>
    </w:p>
    <w:p w14:paraId="780B8E45" w14:textId="77777777" w:rsidR="00573CAC" w:rsidRDefault="008424F3">
      <w:pPr>
        <w:pStyle w:val="B1"/>
        <w:rPr>
          <w:rFonts w:eastAsia="宋体"/>
          <w:lang w:eastAsia="zh-CN"/>
        </w:rPr>
      </w:pPr>
      <w:r>
        <w:rPr>
          <w:rFonts w:eastAsia="宋体"/>
          <w:lang w:eastAsia="zh-CN"/>
        </w:rPr>
        <w:t>1&gt;</w:t>
      </w:r>
      <w:r>
        <w:rPr>
          <w:rFonts w:eastAsia="宋体"/>
          <w:lang w:eastAsia="zh-CN"/>
        </w:rPr>
        <w:tab/>
      </w:r>
      <w:r>
        <w:t>if the SS/PBCH block-based measurement quantities are available:</w:t>
      </w:r>
    </w:p>
    <w:p w14:paraId="6E5DE8B2" w14:textId="77777777" w:rsidR="00573CAC" w:rsidRDefault="008424F3">
      <w:pPr>
        <w:pStyle w:val="B2"/>
        <w:rPr>
          <w:rFonts w:eastAsia="宋体"/>
          <w:lang w:eastAsia="zh-CN"/>
        </w:rPr>
      </w:pPr>
      <w:r>
        <w:rPr>
          <w:rFonts w:eastAsia="宋体"/>
          <w:lang w:eastAsia="zh-CN"/>
        </w:rPr>
        <w:t>2&gt;</w:t>
      </w:r>
      <w:r>
        <w:tab/>
        <w:t xml:space="preserve">set the </w:t>
      </w:r>
      <w:proofErr w:type="spellStart"/>
      <w:r>
        <w:rPr>
          <w:i/>
        </w:rPr>
        <w:t>rsIndexResults</w:t>
      </w:r>
      <w:proofErr w:type="spellEnd"/>
      <w:r>
        <w:t xml:space="preserve"> in </w:t>
      </w:r>
      <w:proofErr w:type="spellStart"/>
      <w:r>
        <w:rPr>
          <w:i/>
        </w:rPr>
        <w:t>measResultLastServCell</w:t>
      </w:r>
      <w:proofErr w:type="spellEnd"/>
      <w:r>
        <w:t xml:space="preserve"> to include all the available measurement quantities of the source </w:t>
      </w:r>
      <w:proofErr w:type="spellStart"/>
      <w:r>
        <w:t>PCell</w:t>
      </w:r>
      <w:proofErr w:type="spellEnd"/>
      <w:r>
        <w:t xml:space="preserve"> (in case HO failure) or </w:t>
      </w:r>
      <w:proofErr w:type="spellStart"/>
      <w:r>
        <w:t>PCell</w:t>
      </w:r>
      <w:proofErr w:type="spellEnd"/>
      <w:r>
        <w:t xml:space="preserve"> (in case</w:t>
      </w:r>
      <w:r>
        <w:t xml:space="preserve"> RLF), ordered such that the highest SS/PBCH block RSRP is listed first if SS/PBCH block RSRP measurement results are available, otherwise the highest SS/PBCH block RSRQ is listed first if SS/PBCH block RSRQ measurement results are available, otherwise the</w:t>
      </w:r>
      <w:r>
        <w:t xml:space="preserve"> highest SS/PBCH block SINR is listed first, based on the available SS/PBCH </w:t>
      </w:r>
      <w:proofErr w:type="gramStart"/>
      <w:r>
        <w:t>block based</w:t>
      </w:r>
      <w:proofErr w:type="gramEnd"/>
      <w:r>
        <w:t xml:space="preserve"> measurements collected up to the moment the UE detected failure;</w:t>
      </w:r>
    </w:p>
    <w:p w14:paraId="23B4E9C7" w14:textId="77777777" w:rsidR="00573CAC" w:rsidRDefault="008424F3">
      <w:pPr>
        <w:pStyle w:val="B1"/>
        <w:rPr>
          <w:rFonts w:eastAsia="宋体"/>
          <w:lang w:eastAsia="zh-CN"/>
        </w:rPr>
      </w:pPr>
      <w:r>
        <w:rPr>
          <w:rFonts w:eastAsia="宋体"/>
          <w:lang w:eastAsia="zh-CN"/>
        </w:rPr>
        <w:t>1&gt;</w:t>
      </w:r>
      <w:r>
        <w:rPr>
          <w:rFonts w:eastAsia="宋体"/>
          <w:lang w:eastAsia="zh-CN"/>
        </w:rPr>
        <w:tab/>
      </w:r>
      <w:r>
        <w:t>if the CSI-RS based measurement quantities are available:</w:t>
      </w:r>
    </w:p>
    <w:p w14:paraId="6E794D88" w14:textId="77777777" w:rsidR="00573CAC" w:rsidRDefault="008424F3">
      <w:pPr>
        <w:pStyle w:val="B2"/>
      </w:pPr>
      <w:r>
        <w:rPr>
          <w:rFonts w:eastAsia="宋体"/>
          <w:lang w:eastAsia="zh-CN"/>
        </w:rPr>
        <w:t>2&gt;</w:t>
      </w:r>
      <w:r>
        <w:tab/>
        <w:t xml:space="preserve">set the </w:t>
      </w:r>
      <w:proofErr w:type="spellStart"/>
      <w:r>
        <w:rPr>
          <w:i/>
        </w:rPr>
        <w:t>rsIndexResults</w:t>
      </w:r>
      <w:proofErr w:type="spellEnd"/>
      <w:r>
        <w:t xml:space="preserve"> in </w:t>
      </w:r>
      <w:proofErr w:type="spellStart"/>
      <w:r>
        <w:rPr>
          <w:i/>
        </w:rPr>
        <w:t>measResultLas</w:t>
      </w:r>
      <w:r>
        <w:rPr>
          <w:i/>
        </w:rPr>
        <w:t>tServCell</w:t>
      </w:r>
      <w:proofErr w:type="spellEnd"/>
      <w:r>
        <w:t xml:space="preserve"> to include all the available measurement quantities of the source </w:t>
      </w:r>
      <w:proofErr w:type="spellStart"/>
      <w:r>
        <w:t>PCell</w:t>
      </w:r>
      <w:proofErr w:type="spellEnd"/>
      <w:r>
        <w:t xml:space="preserve"> (in case HO failure) or </w:t>
      </w:r>
      <w:proofErr w:type="spellStart"/>
      <w:r>
        <w:t>PCell</w:t>
      </w:r>
      <w:proofErr w:type="spellEnd"/>
      <w:r>
        <w:t xml:space="preserve"> (in case RLF), ordered such that the highest CSI-RS RSRP is listed first if CSI-RS RSRP measurement results are available, otherwise the highest</w:t>
      </w:r>
      <w:r>
        <w:t xml:space="preserve"> CSI-RS RSRQ is listed first if CSI-RS RSRQ measurement results are available, otherwise the highest CSI-RS SINR is listed first, based on the available CSI-RS based measurements collected up to the moment the UE detected failure;</w:t>
      </w:r>
    </w:p>
    <w:p w14:paraId="3EA05D3B" w14:textId="77777777" w:rsidR="00573CAC" w:rsidRDefault="008424F3">
      <w:pPr>
        <w:pStyle w:val="B1"/>
        <w:rPr>
          <w:lang w:eastAsia="zh-CN"/>
        </w:rPr>
      </w:pPr>
      <w:r>
        <w:rPr>
          <w:rFonts w:eastAsia="宋体"/>
          <w:lang w:eastAsia="zh-CN"/>
        </w:rPr>
        <w:t>1&gt;</w:t>
      </w:r>
      <w:r>
        <w:rPr>
          <w:rFonts w:eastAsia="宋体"/>
          <w:lang w:eastAsia="zh-CN"/>
        </w:rPr>
        <w:tab/>
      </w:r>
      <w:r>
        <w:t xml:space="preserve">set the </w:t>
      </w:r>
      <w:proofErr w:type="spellStart"/>
      <w:r>
        <w:rPr>
          <w:i/>
          <w:iCs/>
        </w:rPr>
        <w:t>ssbRLMConfigBi</w:t>
      </w:r>
      <w:r>
        <w:rPr>
          <w:i/>
          <w:iCs/>
        </w:rPr>
        <w:t>tmap</w:t>
      </w:r>
      <w:proofErr w:type="spellEnd"/>
      <w:r>
        <w:t xml:space="preserve"> and/or </w:t>
      </w:r>
      <w:proofErr w:type="spellStart"/>
      <w:r>
        <w:rPr>
          <w:i/>
          <w:iCs/>
        </w:rPr>
        <w:t>csi-rsRLMConfigBitmap</w:t>
      </w:r>
      <w:proofErr w:type="spellEnd"/>
      <w:r>
        <w:rPr>
          <w:i/>
          <w:iCs/>
        </w:rPr>
        <w:t xml:space="preserve"> </w:t>
      </w:r>
      <w:r>
        <w:t xml:space="preserve">in </w:t>
      </w:r>
      <w:proofErr w:type="spellStart"/>
      <w:r>
        <w:rPr>
          <w:i/>
          <w:iCs/>
        </w:rPr>
        <w:t>measResultLastServCell</w:t>
      </w:r>
      <w:proofErr w:type="spellEnd"/>
      <w:r>
        <w:t xml:space="preserve"> to include the radio link monitoring configuration of the</w:t>
      </w:r>
      <w:r>
        <w:rPr>
          <w:rFonts w:eastAsia="宋体"/>
          <w:lang w:eastAsia="zh-CN"/>
        </w:rPr>
        <w:t xml:space="preserve"> source </w:t>
      </w:r>
      <w:proofErr w:type="spellStart"/>
      <w:proofErr w:type="gramStart"/>
      <w:r>
        <w:rPr>
          <w:rFonts w:eastAsia="宋体"/>
          <w:lang w:eastAsia="zh-CN"/>
        </w:rPr>
        <w:t>PCell</w:t>
      </w:r>
      <w:proofErr w:type="spellEnd"/>
      <w:r>
        <w:rPr>
          <w:rFonts w:eastAsia="宋体"/>
          <w:lang w:eastAsia="zh-CN"/>
        </w:rPr>
        <w:t>(</w:t>
      </w:r>
      <w:proofErr w:type="gramEnd"/>
      <w:r>
        <w:rPr>
          <w:rFonts w:eastAsia="宋体"/>
          <w:lang w:eastAsia="zh-CN"/>
        </w:rPr>
        <w:t xml:space="preserve">in case HO failure) or </w:t>
      </w:r>
      <w:proofErr w:type="spellStart"/>
      <w:r>
        <w:rPr>
          <w:rFonts w:eastAsia="宋体"/>
          <w:lang w:eastAsia="zh-CN"/>
        </w:rPr>
        <w:t>PCell</w:t>
      </w:r>
      <w:proofErr w:type="spellEnd"/>
      <w:r>
        <w:rPr>
          <w:rFonts w:eastAsia="宋体"/>
          <w:lang w:eastAsia="zh-CN"/>
        </w:rPr>
        <w:t xml:space="preserve"> (in case RLF)</w:t>
      </w:r>
      <w:r>
        <w:t>;</w:t>
      </w:r>
    </w:p>
    <w:p w14:paraId="29257FF8" w14:textId="77777777" w:rsidR="00573CAC" w:rsidRDefault="008424F3">
      <w:pPr>
        <w:pStyle w:val="B1"/>
        <w:rPr>
          <w:rFonts w:eastAsia="宋体"/>
          <w:lang w:eastAsia="zh-CN"/>
        </w:rPr>
      </w:pPr>
      <w:r>
        <w:rPr>
          <w:rFonts w:eastAsia="宋体"/>
          <w:lang w:eastAsia="zh-CN"/>
        </w:rPr>
        <w:t>1&gt;</w:t>
      </w:r>
      <w:r>
        <w:rPr>
          <w:rFonts w:eastAsia="宋体"/>
          <w:lang w:eastAsia="zh-CN"/>
        </w:rPr>
        <w:tab/>
      </w:r>
      <w:r>
        <w:t xml:space="preserve">for each of the configured </w:t>
      </w:r>
      <w:proofErr w:type="spellStart"/>
      <w:r>
        <w:rPr>
          <w:i/>
        </w:rPr>
        <w:t>measObjectNR</w:t>
      </w:r>
      <w:proofErr w:type="spellEnd"/>
      <w:r>
        <w:t xml:space="preserve"> in which measurements are available</w:t>
      </w:r>
      <w:r>
        <w:rPr>
          <w:rFonts w:eastAsia="宋体"/>
          <w:lang w:eastAsia="zh-CN"/>
        </w:rPr>
        <w:t>:</w:t>
      </w:r>
    </w:p>
    <w:p w14:paraId="1EAB1746" w14:textId="77777777" w:rsidR="00573CAC" w:rsidRDefault="008424F3">
      <w:pPr>
        <w:pStyle w:val="B2"/>
        <w:rPr>
          <w:rFonts w:eastAsia="宋体"/>
          <w:lang w:eastAsia="zh-CN"/>
        </w:rPr>
      </w:pPr>
      <w:r>
        <w:rPr>
          <w:rFonts w:eastAsia="宋体"/>
          <w:lang w:eastAsia="zh-CN"/>
        </w:rPr>
        <w:t>2</w:t>
      </w:r>
      <w:r>
        <w:rPr>
          <w:rFonts w:eastAsia="宋体"/>
          <w:lang w:eastAsia="zh-CN"/>
        </w:rPr>
        <w:t>&gt;</w:t>
      </w:r>
      <w:r>
        <w:tab/>
        <w:t>if the SS/PBCH block-based measurement quantities are available:</w:t>
      </w:r>
    </w:p>
    <w:p w14:paraId="24A8AB87" w14:textId="77777777" w:rsidR="00573CAC" w:rsidRDefault="008424F3">
      <w:pPr>
        <w:pStyle w:val="B3"/>
      </w:pPr>
      <w:r>
        <w:rPr>
          <w:lang w:eastAsia="zh-CN"/>
        </w:rPr>
        <w:t>3</w:t>
      </w:r>
      <w:r>
        <w:t>&gt;</w:t>
      </w:r>
      <w:r>
        <w:rPr>
          <w:lang w:eastAsia="zh-CN"/>
        </w:rPr>
        <w:tab/>
      </w:r>
      <w:r>
        <w:rPr>
          <w:rFonts w:eastAsia="宋体"/>
          <w:lang w:eastAsia="zh-CN"/>
        </w:rPr>
        <w:t xml:space="preserve">set the </w:t>
      </w:r>
      <w:proofErr w:type="spellStart"/>
      <w:r>
        <w:rPr>
          <w:rFonts w:eastAsia="宋体"/>
          <w:i/>
          <w:iCs/>
          <w:lang w:eastAsia="zh-CN"/>
        </w:rPr>
        <w:t>measResultListNR</w:t>
      </w:r>
      <w:proofErr w:type="spellEnd"/>
      <w:r>
        <w:rPr>
          <w:rFonts w:eastAsia="宋体"/>
          <w:lang w:eastAsia="zh-CN"/>
        </w:rPr>
        <w:t xml:space="preserve"> in </w:t>
      </w:r>
      <w:proofErr w:type="spellStart"/>
      <w:r>
        <w:rPr>
          <w:rFonts w:eastAsia="宋体"/>
          <w:i/>
          <w:iCs/>
          <w:lang w:eastAsia="zh-CN"/>
        </w:rPr>
        <w:t>measResultNeighCells</w:t>
      </w:r>
      <w:proofErr w:type="spellEnd"/>
      <w:r>
        <w:rPr>
          <w:rFonts w:eastAsia="宋体"/>
          <w:lang w:eastAsia="zh-CN"/>
        </w:rPr>
        <w:t xml:space="preserve"> to include all the available measurement quantities of the best measured cells, other than the source </w:t>
      </w:r>
      <w:proofErr w:type="spellStart"/>
      <w:r>
        <w:rPr>
          <w:rFonts w:eastAsia="宋体"/>
          <w:lang w:eastAsia="zh-CN"/>
        </w:rPr>
        <w:t>PCell</w:t>
      </w:r>
      <w:proofErr w:type="spellEnd"/>
      <w:r>
        <w:rPr>
          <w:rFonts w:eastAsia="宋体"/>
          <w:lang w:eastAsia="zh-CN"/>
        </w:rPr>
        <w:t xml:space="preserve">(in case HO failure) or </w:t>
      </w:r>
      <w:proofErr w:type="spellStart"/>
      <w:r>
        <w:rPr>
          <w:rFonts w:eastAsia="宋体"/>
          <w:lang w:eastAsia="zh-CN"/>
        </w:rPr>
        <w:t>PCell</w:t>
      </w:r>
      <w:proofErr w:type="spellEnd"/>
      <w:r>
        <w:rPr>
          <w:rFonts w:eastAsia="宋体"/>
          <w:lang w:eastAsia="zh-CN"/>
        </w:rPr>
        <w:t xml:space="preserve"> </w:t>
      </w:r>
      <w:r>
        <w:rPr>
          <w:rFonts w:eastAsia="宋体"/>
          <w:lang w:eastAsia="zh-CN"/>
        </w:rPr>
        <w:t xml:space="preserve">(in case RLF), ordered such that the cell with highest SS/PBCH block RSRP is listed first if SS/PBCH block RSRP measurement results are available, otherwise the cell with highest SS/PBCH block RSRQ is listed first if SS/PBCH block RSRQ measurement results </w:t>
      </w:r>
      <w:r>
        <w:rPr>
          <w:rFonts w:eastAsia="宋体"/>
          <w:lang w:eastAsia="zh-CN"/>
        </w:rPr>
        <w:t>are available, otherwise the cell with highest SS/PBCH block SINR is listed first, based on the available SS/PBCH block based measurements collected up to the moment the UE detected failure;</w:t>
      </w:r>
    </w:p>
    <w:p w14:paraId="75C91E60" w14:textId="77777777" w:rsidR="00573CAC" w:rsidRDefault="008424F3">
      <w:pPr>
        <w:pStyle w:val="B4"/>
        <w:rPr>
          <w:rFonts w:eastAsia="宋体"/>
          <w:lang w:eastAsia="zh-CN"/>
        </w:rPr>
      </w:pPr>
      <w:r>
        <w:t>4&gt;</w:t>
      </w:r>
      <w:r>
        <w:tab/>
      </w:r>
      <w:r>
        <w:rPr>
          <w:rFonts w:eastAsia="宋体"/>
          <w:lang w:eastAsia="zh-CN"/>
        </w:rPr>
        <w:t xml:space="preserve">for each neighbour cell included, include the optional fields </w:t>
      </w:r>
      <w:r>
        <w:rPr>
          <w:rFonts w:eastAsia="宋体"/>
          <w:lang w:eastAsia="zh-CN"/>
        </w:rPr>
        <w:t>that are available;</w:t>
      </w:r>
    </w:p>
    <w:p w14:paraId="3F9F3BE4" w14:textId="77777777" w:rsidR="00573CAC" w:rsidRDefault="008424F3">
      <w:pPr>
        <w:pStyle w:val="B2"/>
        <w:rPr>
          <w:rFonts w:eastAsia="宋体"/>
          <w:lang w:eastAsia="zh-CN"/>
        </w:rPr>
      </w:pPr>
      <w:r>
        <w:rPr>
          <w:rFonts w:eastAsia="宋体"/>
          <w:lang w:eastAsia="zh-CN"/>
        </w:rPr>
        <w:t>2&gt;</w:t>
      </w:r>
      <w:r>
        <w:tab/>
        <w:t>if the CSI-RS based measurement quantities are available:</w:t>
      </w:r>
    </w:p>
    <w:p w14:paraId="5AC96CC6" w14:textId="77777777" w:rsidR="00573CAC" w:rsidRDefault="008424F3">
      <w:pPr>
        <w:pStyle w:val="B3"/>
      </w:pPr>
      <w:r>
        <w:rPr>
          <w:rFonts w:eastAsia="宋体"/>
          <w:lang w:eastAsia="zh-CN"/>
        </w:rPr>
        <w:lastRenderedPageBreak/>
        <w:t>3&gt;</w:t>
      </w:r>
      <w:r>
        <w:rPr>
          <w:rFonts w:eastAsia="宋体"/>
          <w:lang w:eastAsia="zh-CN"/>
        </w:rPr>
        <w:tab/>
        <w:t xml:space="preserve">set the </w:t>
      </w:r>
      <w:proofErr w:type="spellStart"/>
      <w:r>
        <w:rPr>
          <w:rFonts w:eastAsia="宋体"/>
          <w:i/>
          <w:lang w:eastAsia="zh-CN"/>
        </w:rPr>
        <w:t>measResultListNR</w:t>
      </w:r>
      <w:proofErr w:type="spellEnd"/>
      <w:r>
        <w:rPr>
          <w:rFonts w:eastAsia="宋体"/>
          <w:lang w:eastAsia="zh-CN"/>
        </w:rPr>
        <w:t xml:space="preserve"> in </w:t>
      </w:r>
      <w:proofErr w:type="spellStart"/>
      <w:r>
        <w:rPr>
          <w:rFonts w:eastAsia="宋体"/>
          <w:i/>
          <w:lang w:eastAsia="zh-CN"/>
        </w:rPr>
        <w:t>measResultNeighCells</w:t>
      </w:r>
      <w:proofErr w:type="spellEnd"/>
      <w:r>
        <w:rPr>
          <w:rFonts w:eastAsia="宋体"/>
          <w:lang w:eastAsia="zh-CN"/>
        </w:rPr>
        <w:t xml:space="preserve"> to include all the available measurement quantities of the best measured cells, other than the source </w:t>
      </w:r>
      <w:proofErr w:type="spellStart"/>
      <w:r>
        <w:rPr>
          <w:rFonts w:eastAsia="宋体"/>
          <w:lang w:eastAsia="zh-CN"/>
        </w:rPr>
        <w:t>PCell</w:t>
      </w:r>
      <w:proofErr w:type="spellEnd"/>
      <w:r>
        <w:rPr>
          <w:rFonts w:eastAsia="宋体"/>
          <w:lang w:eastAsia="zh-CN"/>
        </w:rPr>
        <w:t>, ordered such that the cell with highest CSI-RS RSRP is listed first if CSI-RS RSRP measurement results are available, otherwise the cell with high</w:t>
      </w:r>
      <w:r>
        <w:rPr>
          <w:rFonts w:eastAsia="宋体"/>
          <w:lang w:eastAsia="zh-CN"/>
        </w:rPr>
        <w:t>est CSI-RS RSRQ is listed first if CSI-RS RSRQ measurement results are available, otherwise the cell with highest CSI-RS SINR is listed first, based on the available CSI-RS based measurements collected up to the moment the UE detected radio link failure;</w:t>
      </w:r>
    </w:p>
    <w:p w14:paraId="7C5EC4B0" w14:textId="77777777" w:rsidR="00573CAC" w:rsidRDefault="008424F3">
      <w:pPr>
        <w:pStyle w:val="B4"/>
        <w:rPr>
          <w:rFonts w:eastAsia="宋体"/>
          <w:lang w:eastAsia="zh-CN"/>
        </w:rPr>
      </w:pPr>
      <w:r>
        <w:t>4</w:t>
      </w:r>
      <w:r>
        <w:t>&gt;</w:t>
      </w:r>
      <w:r>
        <w:tab/>
      </w:r>
      <w:r>
        <w:rPr>
          <w:rFonts w:eastAsia="宋体"/>
          <w:lang w:eastAsia="zh-CN"/>
        </w:rPr>
        <w:t>for each neighbour cell included, include the optional fields that are available;</w:t>
      </w:r>
    </w:p>
    <w:p w14:paraId="5AAC8F31" w14:textId="77777777" w:rsidR="00573CAC" w:rsidRDefault="008424F3">
      <w:pPr>
        <w:pStyle w:val="B2"/>
      </w:pPr>
      <w:r>
        <w:rPr>
          <w:rFonts w:eastAsia="宋体"/>
          <w:lang w:eastAsia="zh-CN"/>
        </w:rPr>
        <w:t>2</w:t>
      </w:r>
      <w:r>
        <w:t>&gt;</w:t>
      </w:r>
      <w:r>
        <w:tab/>
        <w:t>for each of the configured EUTRA frequencies in which measurements are available;</w:t>
      </w:r>
    </w:p>
    <w:p w14:paraId="28FE435D" w14:textId="77777777" w:rsidR="00573CAC" w:rsidRDefault="008424F3">
      <w:pPr>
        <w:pStyle w:val="B3"/>
        <w:rPr>
          <w:rFonts w:eastAsia="宋体"/>
        </w:rPr>
      </w:pPr>
      <w:r>
        <w:rPr>
          <w:rFonts w:eastAsia="宋体"/>
          <w:lang w:eastAsia="zh-CN"/>
        </w:rPr>
        <w:t>3</w:t>
      </w:r>
      <w:r>
        <w:rPr>
          <w:rFonts w:eastAsia="宋体"/>
        </w:rPr>
        <w:t>&gt;</w:t>
      </w:r>
      <w:r>
        <w:rPr>
          <w:rFonts w:eastAsia="宋体"/>
        </w:rPr>
        <w:tab/>
        <w:t xml:space="preserve">set the </w:t>
      </w:r>
      <w:proofErr w:type="spellStart"/>
      <w:r>
        <w:rPr>
          <w:rFonts w:eastAsia="宋体"/>
          <w:i/>
          <w:iCs/>
        </w:rPr>
        <w:t>measResultListEUTRA</w:t>
      </w:r>
      <w:proofErr w:type="spellEnd"/>
      <w:r>
        <w:rPr>
          <w:rFonts w:eastAsia="宋体"/>
        </w:rPr>
        <w:t xml:space="preserve"> in </w:t>
      </w:r>
      <w:proofErr w:type="spellStart"/>
      <w:r>
        <w:rPr>
          <w:rFonts w:eastAsia="宋体"/>
          <w:i/>
          <w:iCs/>
        </w:rPr>
        <w:t>measResultNeighCells</w:t>
      </w:r>
      <w:proofErr w:type="spellEnd"/>
      <w:r>
        <w:rPr>
          <w:rFonts w:eastAsia="宋体"/>
        </w:rPr>
        <w:t xml:space="preserve"> to include the best measured cel</w:t>
      </w:r>
      <w:r>
        <w:rPr>
          <w:rFonts w:eastAsia="宋体"/>
        </w:rPr>
        <w:t xml:space="preserve">ls ordered such that the cell with highest RSRP is listed first if RSRP measurement results are available, otherwise the cell with highest RSRQ is listed first, and based on measurements collected up to the moment the UE detected </w:t>
      </w:r>
      <w:r>
        <w:rPr>
          <w:rFonts w:eastAsia="宋体"/>
          <w:lang w:eastAsia="zh-CN"/>
        </w:rPr>
        <w:t>failure</w:t>
      </w:r>
      <w:r>
        <w:rPr>
          <w:rFonts w:eastAsia="宋体"/>
        </w:rPr>
        <w:t>;</w:t>
      </w:r>
    </w:p>
    <w:p w14:paraId="3D6B043A" w14:textId="77777777" w:rsidR="00573CAC" w:rsidRDefault="008424F3">
      <w:pPr>
        <w:pStyle w:val="B4"/>
        <w:rPr>
          <w:rFonts w:eastAsia="宋体"/>
        </w:rPr>
      </w:pPr>
      <w:r>
        <w:rPr>
          <w:rFonts w:eastAsia="宋体"/>
          <w:lang w:eastAsia="zh-CN"/>
        </w:rPr>
        <w:t>4</w:t>
      </w:r>
      <w:r>
        <w:rPr>
          <w:rFonts w:eastAsia="宋体"/>
        </w:rPr>
        <w:t>&gt;</w:t>
      </w:r>
      <w:r>
        <w:rPr>
          <w:rFonts w:eastAsia="宋体"/>
        </w:rPr>
        <w:tab/>
        <w:t>for each neigh</w:t>
      </w:r>
      <w:r>
        <w:rPr>
          <w:rFonts w:eastAsia="宋体"/>
        </w:rPr>
        <w:t>bour cell included, include the optional fields that are available;</w:t>
      </w:r>
    </w:p>
    <w:p w14:paraId="4D8DFCD0" w14:textId="77777777" w:rsidR="00573CAC" w:rsidRDefault="008424F3">
      <w:pPr>
        <w:pStyle w:val="NO"/>
      </w:pPr>
      <w:r>
        <w:t xml:space="preserve">NOTE </w:t>
      </w:r>
      <w:r>
        <w:rPr>
          <w:rFonts w:eastAsia="宋体"/>
          <w:lang w:eastAsia="zh-CN"/>
        </w:rPr>
        <w:t>1</w:t>
      </w:r>
      <w:r>
        <w:t>:</w:t>
      </w:r>
      <w:r>
        <w:tab/>
        <w:t>The measured quantities are filtered by the L3 filter as configured in the mobility measurement configuration. The measurements are based on the time domain measurement resource re</w:t>
      </w:r>
      <w:r>
        <w:t>striction, if configured. Blacklisted cells are not required to be reported.</w:t>
      </w:r>
    </w:p>
    <w:p w14:paraId="5B2885F0" w14:textId="77777777" w:rsidR="00573CAC" w:rsidRDefault="008424F3">
      <w:pPr>
        <w:pStyle w:val="B1"/>
      </w:pPr>
      <w:r>
        <w:rPr>
          <w:lang w:eastAsia="zh-CN"/>
        </w:rPr>
        <w:t>1&gt;</w:t>
      </w:r>
      <w:r>
        <w:rPr>
          <w:lang w:eastAsia="zh-CN"/>
        </w:rPr>
        <w:tab/>
      </w:r>
      <w:r>
        <w:t xml:space="preserve">set the </w:t>
      </w:r>
      <w:r>
        <w:rPr>
          <w:i/>
          <w:iCs/>
        </w:rPr>
        <w:t>c-RNTI</w:t>
      </w:r>
      <w:r>
        <w:t xml:space="preserve"> to the C-RNTI used in the </w:t>
      </w:r>
      <w:r>
        <w:rPr>
          <w:rFonts w:eastAsia="宋体"/>
          <w:lang w:eastAsia="zh-CN"/>
        </w:rPr>
        <w:t xml:space="preserve">source </w:t>
      </w:r>
      <w:proofErr w:type="spellStart"/>
      <w:proofErr w:type="gramStart"/>
      <w:r>
        <w:rPr>
          <w:rFonts w:eastAsia="宋体"/>
          <w:lang w:eastAsia="zh-CN"/>
        </w:rPr>
        <w:t>PCell</w:t>
      </w:r>
      <w:proofErr w:type="spellEnd"/>
      <w:r>
        <w:rPr>
          <w:rFonts w:eastAsia="宋体"/>
          <w:lang w:eastAsia="zh-CN"/>
        </w:rPr>
        <w:t>(</w:t>
      </w:r>
      <w:proofErr w:type="gramEnd"/>
      <w:r>
        <w:rPr>
          <w:rFonts w:eastAsia="宋体"/>
          <w:lang w:eastAsia="zh-CN"/>
        </w:rPr>
        <w:t xml:space="preserve">in case HO failure) or </w:t>
      </w:r>
      <w:proofErr w:type="spellStart"/>
      <w:r>
        <w:rPr>
          <w:rFonts w:eastAsia="宋体"/>
          <w:lang w:eastAsia="zh-CN"/>
        </w:rPr>
        <w:t>PCell</w:t>
      </w:r>
      <w:proofErr w:type="spellEnd"/>
      <w:r>
        <w:rPr>
          <w:rFonts w:eastAsia="宋体"/>
          <w:lang w:eastAsia="zh-CN"/>
        </w:rPr>
        <w:t xml:space="preserve"> (in case RLF)</w:t>
      </w:r>
      <w:r>
        <w:t>;</w:t>
      </w:r>
    </w:p>
    <w:p w14:paraId="3CA721E1" w14:textId="77777777" w:rsidR="00573CAC" w:rsidRDefault="008424F3">
      <w:pPr>
        <w:pStyle w:val="B1"/>
        <w:rPr>
          <w:lang w:eastAsia="zh-CN"/>
        </w:rPr>
      </w:pPr>
      <w:r>
        <w:rPr>
          <w:rFonts w:eastAsia="宋体"/>
          <w:lang w:eastAsia="zh-CN"/>
        </w:rPr>
        <w:t>1&gt;</w:t>
      </w:r>
      <w:r>
        <w:rPr>
          <w:rFonts w:eastAsia="宋体"/>
          <w:lang w:eastAsia="zh-CN"/>
        </w:rPr>
        <w:tab/>
      </w:r>
      <w:r>
        <w:rPr>
          <w:lang w:eastAsia="zh-CN"/>
        </w:rPr>
        <w:t>if the failure is detected due to reconfiguration with sync failure as desc</w:t>
      </w:r>
      <w:r>
        <w:rPr>
          <w:lang w:eastAsia="zh-CN"/>
        </w:rPr>
        <w:t xml:space="preserve">ribed in 5.3.5.8.3, set the fields in </w:t>
      </w:r>
      <w:proofErr w:type="spellStart"/>
      <w:r>
        <w:rPr>
          <w:i/>
          <w:iCs/>
          <w:lang w:eastAsia="zh-CN"/>
        </w:rPr>
        <w:t>VarRLF</w:t>
      </w:r>
      <w:proofErr w:type="spellEnd"/>
      <w:r>
        <w:rPr>
          <w:i/>
          <w:iCs/>
          <w:lang w:eastAsia="zh-CN"/>
        </w:rPr>
        <w:t>-report</w:t>
      </w:r>
      <w:r>
        <w:rPr>
          <w:lang w:eastAsia="zh-CN"/>
        </w:rPr>
        <w:t xml:space="preserve"> as follows:</w:t>
      </w:r>
    </w:p>
    <w:p w14:paraId="72CB7878" w14:textId="77777777" w:rsidR="00573CAC" w:rsidRDefault="008424F3">
      <w:pPr>
        <w:pStyle w:val="B2"/>
      </w:pPr>
      <w:r>
        <w:rPr>
          <w:rFonts w:eastAsia="宋体"/>
          <w:lang w:eastAsia="zh-CN"/>
        </w:rPr>
        <w:t>2&gt;</w:t>
      </w:r>
      <w:r>
        <w:rPr>
          <w:rFonts w:eastAsia="宋体"/>
          <w:lang w:eastAsia="zh-CN"/>
        </w:rPr>
        <w:tab/>
      </w:r>
      <w:r>
        <w:t xml:space="preserve">set the </w:t>
      </w:r>
      <w:proofErr w:type="spellStart"/>
      <w:r>
        <w:rPr>
          <w:i/>
          <w:iCs/>
        </w:rPr>
        <w:t>connectionFailureType</w:t>
      </w:r>
      <w:proofErr w:type="spellEnd"/>
      <w:r>
        <w:t xml:space="preserve"> to </w:t>
      </w:r>
      <w:proofErr w:type="spellStart"/>
      <w:r>
        <w:rPr>
          <w:i/>
          <w:iCs/>
        </w:rPr>
        <w:t>hof</w:t>
      </w:r>
      <w:proofErr w:type="spellEnd"/>
      <w:r>
        <w:t>;</w:t>
      </w:r>
    </w:p>
    <w:p w14:paraId="02D99B98" w14:textId="77777777" w:rsidR="00573CAC" w:rsidRDefault="008424F3">
      <w:pPr>
        <w:pStyle w:val="B2"/>
        <w:rPr>
          <w:rFonts w:eastAsia="宋体"/>
          <w:lang w:eastAsia="zh-CN"/>
        </w:rPr>
      </w:pPr>
      <w:r>
        <w:rPr>
          <w:rFonts w:eastAsia="宋体"/>
          <w:lang w:eastAsia="zh-CN"/>
        </w:rPr>
        <w:t>2&gt;</w:t>
      </w:r>
      <w:r>
        <w:rPr>
          <w:rFonts w:eastAsia="宋体"/>
          <w:lang w:eastAsia="zh-CN"/>
        </w:rPr>
        <w:tab/>
      </w:r>
      <w:r>
        <w:t xml:space="preserve">if last </w:t>
      </w:r>
      <w:proofErr w:type="spellStart"/>
      <w:r>
        <w:rPr>
          <w:i/>
        </w:rPr>
        <w:t>RRCReconfiguration</w:t>
      </w:r>
      <w:proofErr w:type="spellEnd"/>
      <w:r>
        <w:t xml:space="preserve"> message including </w:t>
      </w:r>
      <w:proofErr w:type="spellStart"/>
      <w:r>
        <w:rPr>
          <w:i/>
        </w:rPr>
        <w:t>reconfigurationWithSync</w:t>
      </w:r>
      <w:proofErr w:type="spellEnd"/>
      <w:r>
        <w:t xml:space="preserve"> </w:t>
      </w:r>
      <w:r>
        <w:rPr>
          <w:iCs/>
        </w:rPr>
        <w:t>concerned a failed intra-RAT handover (NR to NR):</w:t>
      </w:r>
    </w:p>
    <w:p w14:paraId="7132BD67" w14:textId="77777777" w:rsidR="00573CAC" w:rsidRDefault="008424F3">
      <w:pPr>
        <w:pStyle w:val="B3"/>
      </w:pPr>
      <w:r>
        <w:rPr>
          <w:lang w:eastAsia="zh-CN"/>
        </w:rPr>
        <w:t>3</w:t>
      </w:r>
      <w:r>
        <w:t>&gt;</w:t>
      </w:r>
      <w:r>
        <w:rPr>
          <w:lang w:eastAsia="zh-CN"/>
        </w:rPr>
        <w:tab/>
      </w:r>
      <w:r>
        <w:t xml:space="preserve">set the </w:t>
      </w:r>
      <w:proofErr w:type="spellStart"/>
      <w:r>
        <w:rPr>
          <w:i/>
          <w:iCs/>
        </w:rPr>
        <w:t>nrFailedPCellId</w:t>
      </w:r>
      <w:proofErr w:type="spellEnd"/>
      <w:r>
        <w:t xml:space="preserve"> in</w:t>
      </w:r>
      <w:r>
        <w:t xml:space="preserve"> </w:t>
      </w:r>
      <w:proofErr w:type="spellStart"/>
      <w:r>
        <w:rPr>
          <w:i/>
        </w:rPr>
        <w:t>failedPCellId</w:t>
      </w:r>
      <w:proofErr w:type="spellEnd"/>
      <w:r>
        <w:t xml:space="preserve"> to the global cell identity and tracking area code, if available, and otherwise to the physical cell identity and carrier frequency of the target </w:t>
      </w:r>
      <w:proofErr w:type="spellStart"/>
      <w:r>
        <w:t>PCell</w:t>
      </w:r>
      <w:proofErr w:type="spellEnd"/>
      <w:r>
        <w:t xml:space="preserve"> of the failed handover;</w:t>
      </w:r>
    </w:p>
    <w:p w14:paraId="4299188C" w14:textId="77777777" w:rsidR="00573CAC" w:rsidRDefault="008424F3">
      <w:pPr>
        <w:pStyle w:val="B2"/>
        <w:rPr>
          <w:rFonts w:eastAsia="宋体"/>
          <w:lang w:eastAsia="zh-CN"/>
        </w:rPr>
      </w:pPr>
      <w:r>
        <w:rPr>
          <w:rFonts w:eastAsia="宋体"/>
          <w:lang w:eastAsia="zh-CN"/>
        </w:rPr>
        <w:t>2&gt;</w:t>
      </w:r>
      <w:r>
        <w:rPr>
          <w:rFonts w:eastAsia="宋体"/>
          <w:lang w:eastAsia="zh-CN"/>
        </w:rPr>
        <w:tab/>
      </w:r>
      <w:r>
        <w:t xml:space="preserve">else if last </w:t>
      </w:r>
      <w:proofErr w:type="spellStart"/>
      <w:r>
        <w:rPr>
          <w:i/>
        </w:rPr>
        <w:t>MobilityFromNRCommand</w:t>
      </w:r>
      <w:proofErr w:type="spellEnd"/>
      <w:r>
        <w:t xml:space="preserve"> </w:t>
      </w:r>
      <w:r>
        <w:rPr>
          <w:iCs/>
        </w:rPr>
        <w:t>concerned a failed inter-RA</w:t>
      </w:r>
      <w:r>
        <w:rPr>
          <w:iCs/>
        </w:rPr>
        <w:t xml:space="preserve">T handover from NR to E-UTRA </w:t>
      </w:r>
      <w:r>
        <w:t>and if the UE supports Radio Link Failure Report for Inter-RAT MRO (NR to EUTRA):</w:t>
      </w:r>
    </w:p>
    <w:p w14:paraId="064F94A5" w14:textId="77777777" w:rsidR="00573CAC" w:rsidRDefault="008424F3">
      <w:pPr>
        <w:pStyle w:val="B3"/>
      </w:pPr>
      <w:r>
        <w:rPr>
          <w:lang w:eastAsia="zh-CN"/>
        </w:rPr>
        <w:t>3</w:t>
      </w:r>
      <w:r>
        <w:t>&gt;</w:t>
      </w:r>
      <w:r>
        <w:rPr>
          <w:lang w:eastAsia="zh-CN"/>
        </w:rPr>
        <w:tab/>
      </w:r>
      <w:r>
        <w:t>set the</w:t>
      </w:r>
      <w:r>
        <w:rPr>
          <w:i/>
          <w:iCs/>
        </w:rPr>
        <w:t xml:space="preserve"> </w:t>
      </w:r>
      <w:proofErr w:type="spellStart"/>
      <w:r>
        <w:rPr>
          <w:i/>
          <w:iCs/>
        </w:rPr>
        <w:t>eutraFailedPCellId</w:t>
      </w:r>
      <w:proofErr w:type="spellEnd"/>
      <w:r>
        <w:t xml:space="preserve"> in </w:t>
      </w:r>
      <w:proofErr w:type="spellStart"/>
      <w:r>
        <w:rPr>
          <w:i/>
          <w:iCs/>
        </w:rPr>
        <w:t>failedPCellId</w:t>
      </w:r>
      <w:proofErr w:type="spellEnd"/>
      <w:r>
        <w:t xml:space="preserve"> to the global cell identity and tracking area code, if available, and otherwise to the physical cell identity and carrier frequency of the target </w:t>
      </w:r>
      <w:proofErr w:type="spellStart"/>
      <w:r>
        <w:t>PCell</w:t>
      </w:r>
      <w:proofErr w:type="spellEnd"/>
      <w:r>
        <w:t xml:space="preserve"> of the failed handover;</w:t>
      </w:r>
    </w:p>
    <w:p w14:paraId="360632FE" w14:textId="77777777" w:rsidR="00573CAC" w:rsidRDefault="008424F3">
      <w:pPr>
        <w:pStyle w:val="B2"/>
      </w:pPr>
      <w:r>
        <w:rPr>
          <w:rFonts w:eastAsia="宋体"/>
          <w:lang w:eastAsia="zh-CN"/>
        </w:rPr>
        <w:t>2&gt;</w:t>
      </w:r>
      <w:r>
        <w:rPr>
          <w:rFonts w:eastAsia="宋体"/>
          <w:lang w:eastAsia="zh-CN"/>
        </w:rPr>
        <w:tab/>
      </w:r>
      <w:r>
        <w:t xml:space="preserve">include </w:t>
      </w:r>
      <w:proofErr w:type="spellStart"/>
      <w:r>
        <w:rPr>
          <w:i/>
        </w:rPr>
        <w:t>nrPreviousCell</w:t>
      </w:r>
      <w:proofErr w:type="spellEnd"/>
      <w:r>
        <w:rPr>
          <w:lang w:eastAsia="zh-CN"/>
        </w:rPr>
        <w:t xml:space="preserve"> in </w:t>
      </w:r>
      <w:proofErr w:type="spellStart"/>
      <w:r>
        <w:rPr>
          <w:i/>
          <w:lang w:eastAsia="zh-CN"/>
        </w:rPr>
        <w:t>previousPCellId</w:t>
      </w:r>
      <w:proofErr w:type="spellEnd"/>
      <w:r>
        <w:t xml:space="preserve"> and set it to the global cell identity and tracking area code of the </w:t>
      </w:r>
      <w:proofErr w:type="spellStart"/>
      <w:r>
        <w:t>PCell</w:t>
      </w:r>
      <w:proofErr w:type="spellEnd"/>
      <w:r>
        <w:t xml:space="preserve"> where the last </w:t>
      </w:r>
      <w:proofErr w:type="spellStart"/>
      <w:r>
        <w:rPr>
          <w:i/>
        </w:rPr>
        <w:t>RRCReconfiguration</w:t>
      </w:r>
      <w:proofErr w:type="spellEnd"/>
      <w:r>
        <w:t xml:space="preserve"> message including </w:t>
      </w:r>
      <w:proofErr w:type="spellStart"/>
      <w:r>
        <w:rPr>
          <w:i/>
        </w:rPr>
        <w:t>reconfigurationWithSync</w:t>
      </w:r>
      <w:proofErr w:type="spellEnd"/>
      <w:r>
        <w:t xml:space="preserve"> was received;</w:t>
      </w:r>
    </w:p>
    <w:p w14:paraId="26DF04D4" w14:textId="77777777" w:rsidR="00573CAC" w:rsidRDefault="008424F3">
      <w:pPr>
        <w:pStyle w:val="B2"/>
      </w:pPr>
      <w:r>
        <w:rPr>
          <w:rFonts w:eastAsia="宋体"/>
          <w:lang w:eastAsia="zh-CN"/>
        </w:rPr>
        <w:t>2&gt;</w:t>
      </w:r>
      <w:r>
        <w:rPr>
          <w:rFonts w:eastAsia="宋体"/>
          <w:lang w:eastAsia="zh-CN"/>
        </w:rPr>
        <w:tab/>
      </w:r>
      <w:r>
        <w:t xml:space="preserve">set the </w:t>
      </w:r>
      <w:proofErr w:type="spellStart"/>
      <w:r>
        <w:rPr>
          <w:i/>
        </w:rPr>
        <w:t>timeConnFailure</w:t>
      </w:r>
      <w:proofErr w:type="spellEnd"/>
      <w:r>
        <w:t xml:space="preserve"> to the elapsed time since reception of the last </w:t>
      </w:r>
      <w:proofErr w:type="spellStart"/>
      <w:r>
        <w:rPr>
          <w:i/>
        </w:rPr>
        <w:t>RRCReconfigurat</w:t>
      </w:r>
      <w:r>
        <w:rPr>
          <w:i/>
        </w:rPr>
        <w:t>ion</w:t>
      </w:r>
      <w:proofErr w:type="spellEnd"/>
      <w:r>
        <w:t xml:space="preserve"> message including the </w:t>
      </w:r>
      <w:proofErr w:type="spellStart"/>
      <w:r>
        <w:rPr>
          <w:i/>
        </w:rPr>
        <w:t>reconfigurationWithSync</w:t>
      </w:r>
      <w:proofErr w:type="spellEnd"/>
      <w:r>
        <w:t>;</w:t>
      </w:r>
    </w:p>
    <w:p w14:paraId="54C90897" w14:textId="77777777" w:rsidR="00573CAC" w:rsidRDefault="008424F3">
      <w:pPr>
        <w:pStyle w:val="B1"/>
        <w:rPr>
          <w:lang w:eastAsia="zh-CN"/>
        </w:rPr>
      </w:pPr>
      <w:r>
        <w:rPr>
          <w:rFonts w:eastAsia="宋体"/>
          <w:lang w:eastAsia="zh-CN"/>
        </w:rPr>
        <w:t>1&gt;</w:t>
      </w:r>
      <w:r>
        <w:rPr>
          <w:rFonts w:eastAsia="宋体"/>
          <w:lang w:eastAsia="zh-CN"/>
        </w:rPr>
        <w:tab/>
        <w:t xml:space="preserve">else </w:t>
      </w:r>
      <w:r>
        <w:rPr>
          <w:lang w:eastAsia="zh-CN"/>
        </w:rPr>
        <w:t xml:space="preserve">if the failure is detected due to radio link failure as described in 5.3.10.3, set the fields in </w:t>
      </w:r>
      <w:proofErr w:type="spellStart"/>
      <w:r>
        <w:rPr>
          <w:i/>
          <w:iCs/>
          <w:lang w:eastAsia="zh-CN"/>
        </w:rPr>
        <w:t>VarRLF</w:t>
      </w:r>
      <w:proofErr w:type="spellEnd"/>
      <w:r>
        <w:rPr>
          <w:i/>
          <w:iCs/>
          <w:lang w:eastAsia="zh-CN"/>
        </w:rPr>
        <w:t>-report</w:t>
      </w:r>
      <w:r>
        <w:rPr>
          <w:lang w:eastAsia="zh-CN"/>
        </w:rPr>
        <w:t xml:space="preserve"> as follows:</w:t>
      </w:r>
    </w:p>
    <w:p w14:paraId="3F5B5EF3" w14:textId="77777777" w:rsidR="00573CAC" w:rsidRDefault="008424F3">
      <w:pPr>
        <w:pStyle w:val="B2"/>
      </w:pPr>
      <w:r>
        <w:rPr>
          <w:rFonts w:eastAsia="宋体"/>
          <w:lang w:eastAsia="zh-CN"/>
        </w:rPr>
        <w:t>2&gt;</w:t>
      </w:r>
      <w:r>
        <w:rPr>
          <w:rFonts w:eastAsia="宋体"/>
          <w:lang w:eastAsia="zh-CN"/>
        </w:rPr>
        <w:tab/>
      </w:r>
      <w:r>
        <w:t xml:space="preserve">set the </w:t>
      </w:r>
      <w:proofErr w:type="spellStart"/>
      <w:r>
        <w:rPr>
          <w:i/>
          <w:iCs/>
        </w:rPr>
        <w:t>connectionFailureType</w:t>
      </w:r>
      <w:proofErr w:type="spellEnd"/>
      <w:r>
        <w:t xml:space="preserve"> to </w:t>
      </w:r>
      <w:proofErr w:type="spellStart"/>
      <w:r>
        <w:rPr>
          <w:rFonts w:eastAsia="宋体"/>
          <w:i/>
          <w:iCs/>
          <w:lang w:eastAsia="zh-CN"/>
        </w:rPr>
        <w:t>rl</w:t>
      </w:r>
      <w:r>
        <w:rPr>
          <w:i/>
          <w:iCs/>
        </w:rPr>
        <w:t>f</w:t>
      </w:r>
      <w:proofErr w:type="spellEnd"/>
      <w:r>
        <w:t>;</w:t>
      </w:r>
    </w:p>
    <w:p w14:paraId="2F565ECE" w14:textId="77777777" w:rsidR="00573CAC" w:rsidRDefault="008424F3">
      <w:pPr>
        <w:pStyle w:val="B2"/>
        <w:rPr>
          <w:lang w:eastAsia="zh-CN"/>
        </w:rPr>
      </w:pPr>
      <w:r>
        <w:rPr>
          <w:rFonts w:eastAsia="宋体"/>
          <w:lang w:eastAsia="zh-CN"/>
        </w:rPr>
        <w:t>2&gt;</w:t>
      </w:r>
      <w:r>
        <w:rPr>
          <w:rFonts w:eastAsia="宋体"/>
          <w:lang w:eastAsia="zh-CN"/>
        </w:rPr>
        <w:tab/>
      </w:r>
      <w:r>
        <w:t xml:space="preserve">set the </w:t>
      </w:r>
      <w:proofErr w:type="spellStart"/>
      <w:r>
        <w:rPr>
          <w:i/>
          <w:iCs/>
        </w:rPr>
        <w:t>rlf</w:t>
      </w:r>
      <w:proofErr w:type="spellEnd"/>
      <w:r>
        <w:rPr>
          <w:i/>
          <w:iCs/>
        </w:rPr>
        <w:t>-Cause</w:t>
      </w:r>
      <w:r>
        <w:t xml:space="preserve"> to the trigg</w:t>
      </w:r>
      <w:r>
        <w:t>er for detecting radio link failure in accordance with clause 5.</w:t>
      </w:r>
      <w:r>
        <w:rPr>
          <w:rFonts w:eastAsia="宋体"/>
          <w:lang w:eastAsia="zh-CN"/>
        </w:rPr>
        <w:t>3</w:t>
      </w:r>
      <w:r>
        <w:t>.10.4;</w:t>
      </w:r>
    </w:p>
    <w:p w14:paraId="1F7FC61A" w14:textId="77777777" w:rsidR="00573CAC" w:rsidRDefault="008424F3">
      <w:pPr>
        <w:pStyle w:val="B2"/>
        <w:rPr>
          <w:rFonts w:eastAsia="宋体"/>
          <w:lang w:eastAsia="zh-CN"/>
        </w:rPr>
      </w:pPr>
      <w:r>
        <w:rPr>
          <w:rFonts w:eastAsia="宋体"/>
          <w:lang w:eastAsia="zh-CN"/>
        </w:rPr>
        <w:t>2&gt;</w:t>
      </w:r>
      <w:r>
        <w:rPr>
          <w:rFonts w:eastAsia="宋体"/>
          <w:lang w:eastAsia="zh-CN"/>
        </w:rPr>
        <w:tab/>
      </w:r>
      <w:r>
        <w:t xml:space="preserve">set the </w:t>
      </w:r>
      <w:proofErr w:type="spellStart"/>
      <w:r>
        <w:rPr>
          <w:i/>
          <w:iCs/>
        </w:rPr>
        <w:t>nr</w:t>
      </w:r>
      <w:r>
        <w:rPr>
          <w:i/>
        </w:rPr>
        <w:t>FailedPCellId</w:t>
      </w:r>
      <w:proofErr w:type="spellEnd"/>
      <w:r>
        <w:t xml:space="preserve"> </w:t>
      </w:r>
      <w:r>
        <w:rPr>
          <w:iCs/>
        </w:rPr>
        <w:t>in</w:t>
      </w:r>
      <w:r>
        <w:t xml:space="preserve"> </w:t>
      </w:r>
      <w:proofErr w:type="spellStart"/>
      <w:r>
        <w:rPr>
          <w:i/>
        </w:rPr>
        <w:t>failedPCellId</w:t>
      </w:r>
      <w:proofErr w:type="spellEnd"/>
      <w:r>
        <w:t xml:space="preserve"> to the global cell identity and the tracking area code, if available, and otherwise to the physical cell identity and carrier frequency of t</w:t>
      </w:r>
      <w:r>
        <w:t xml:space="preserve">he </w:t>
      </w:r>
      <w:proofErr w:type="spellStart"/>
      <w:r>
        <w:t>PCell</w:t>
      </w:r>
      <w:proofErr w:type="spellEnd"/>
      <w:r>
        <w:t xml:space="preserve"> where radio link failure is detected;</w:t>
      </w:r>
    </w:p>
    <w:p w14:paraId="03DF8EF1" w14:textId="77777777" w:rsidR="00573CAC" w:rsidRDefault="008424F3">
      <w:pPr>
        <w:pStyle w:val="B2"/>
        <w:rPr>
          <w:lang w:eastAsia="zh-CN"/>
        </w:rPr>
      </w:pPr>
      <w:r>
        <w:rPr>
          <w:rFonts w:eastAsia="宋体"/>
          <w:lang w:eastAsia="zh-CN"/>
        </w:rPr>
        <w:t>2&gt;</w:t>
      </w:r>
      <w:r>
        <w:rPr>
          <w:rFonts w:eastAsia="宋体"/>
          <w:lang w:eastAsia="zh-CN"/>
        </w:rPr>
        <w:tab/>
      </w:r>
      <w:r>
        <w:t xml:space="preserve">if an </w:t>
      </w:r>
      <w:proofErr w:type="spellStart"/>
      <w:r>
        <w:rPr>
          <w:i/>
        </w:rPr>
        <w:t>RRCReconfiguration</w:t>
      </w:r>
      <w:proofErr w:type="spellEnd"/>
      <w:r>
        <w:t xml:space="preserve"> message including the </w:t>
      </w:r>
      <w:proofErr w:type="spellStart"/>
      <w:r>
        <w:rPr>
          <w:i/>
        </w:rPr>
        <w:t>reconfigurationWithSync</w:t>
      </w:r>
      <w:proofErr w:type="spellEnd"/>
      <w:r>
        <w:t xml:space="preserve"> was received before the connection failure:</w:t>
      </w:r>
    </w:p>
    <w:p w14:paraId="327B6F92" w14:textId="77777777" w:rsidR="00573CAC" w:rsidRDefault="008424F3">
      <w:pPr>
        <w:pStyle w:val="B3"/>
      </w:pPr>
      <w:r>
        <w:rPr>
          <w:lang w:eastAsia="zh-CN"/>
        </w:rPr>
        <w:t>3</w:t>
      </w:r>
      <w:r>
        <w:t>&gt;</w:t>
      </w:r>
      <w:r>
        <w:rPr>
          <w:lang w:eastAsia="zh-CN"/>
        </w:rPr>
        <w:tab/>
      </w:r>
      <w:r>
        <w:t xml:space="preserve">if the last </w:t>
      </w:r>
      <w:proofErr w:type="spellStart"/>
      <w:r>
        <w:rPr>
          <w:i/>
        </w:rPr>
        <w:t>RRCReconfiguration</w:t>
      </w:r>
      <w:proofErr w:type="spellEnd"/>
      <w:r>
        <w:t xml:space="preserve"> message including the </w:t>
      </w:r>
      <w:proofErr w:type="spellStart"/>
      <w:r>
        <w:rPr>
          <w:i/>
        </w:rPr>
        <w:t>reconfigurationWithSync</w:t>
      </w:r>
      <w:proofErr w:type="spellEnd"/>
      <w:r>
        <w:t xml:space="preserve"> concerned a</w:t>
      </w:r>
      <w:r>
        <w:t>n intra NR handover:</w:t>
      </w:r>
    </w:p>
    <w:p w14:paraId="4473FA79" w14:textId="77777777" w:rsidR="00573CAC" w:rsidRDefault="008424F3">
      <w:pPr>
        <w:pStyle w:val="B4"/>
      </w:pPr>
      <w:r>
        <w:lastRenderedPageBreak/>
        <w:t>4&gt;</w:t>
      </w:r>
      <w:r>
        <w:tab/>
        <w:t xml:space="preserve">include the </w:t>
      </w:r>
      <w:proofErr w:type="spellStart"/>
      <w:r>
        <w:rPr>
          <w:i/>
          <w:iCs/>
        </w:rPr>
        <w:t>nrPreviousCell</w:t>
      </w:r>
      <w:proofErr w:type="spellEnd"/>
      <w:r>
        <w:t xml:space="preserve"> in </w:t>
      </w:r>
      <w:proofErr w:type="spellStart"/>
      <w:r>
        <w:rPr>
          <w:i/>
        </w:rPr>
        <w:t>previousPCellId</w:t>
      </w:r>
      <w:proofErr w:type="spellEnd"/>
      <w:r>
        <w:t xml:space="preserve"> and set it to the global cell identity and the tracking area code of the </w:t>
      </w:r>
      <w:proofErr w:type="spellStart"/>
      <w:r>
        <w:t>PCell</w:t>
      </w:r>
      <w:proofErr w:type="spellEnd"/>
      <w:r>
        <w:t xml:space="preserve"> where the last </w:t>
      </w:r>
      <w:proofErr w:type="spellStart"/>
      <w:r>
        <w:rPr>
          <w:i/>
        </w:rPr>
        <w:t>RRCReconfiguration</w:t>
      </w:r>
      <w:proofErr w:type="spellEnd"/>
      <w:r>
        <w:t xml:space="preserve"> message including </w:t>
      </w:r>
      <w:proofErr w:type="spellStart"/>
      <w:r>
        <w:rPr>
          <w:i/>
        </w:rPr>
        <w:t>reconfigurationWithSync</w:t>
      </w:r>
      <w:proofErr w:type="spellEnd"/>
      <w:r>
        <w:t xml:space="preserve"> was received;</w:t>
      </w:r>
    </w:p>
    <w:p w14:paraId="305CC3E8" w14:textId="77777777" w:rsidR="00573CAC" w:rsidRDefault="008424F3">
      <w:pPr>
        <w:pStyle w:val="B4"/>
      </w:pPr>
      <w:r>
        <w:t>4&gt;</w:t>
      </w:r>
      <w:r>
        <w:tab/>
      </w:r>
      <w:r>
        <w:rPr>
          <w:lang w:eastAsia="zh-CN"/>
        </w:rPr>
        <w:t>set the</w:t>
      </w:r>
      <w:r>
        <w:t xml:space="preserve"> </w:t>
      </w:r>
      <w:proofErr w:type="spellStart"/>
      <w:r>
        <w:rPr>
          <w:i/>
        </w:rPr>
        <w:t>time</w:t>
      </w:r>
      <w:r>
        <w:rPr>
          <w:i/>
          <w:lang w:eastAsia="zh-CN"/>
        </w:rPr>
        <w:t>ConnFailure</w:t>
      </w:r>
      <w:proofErr w:type="spellEnd"/>
      <w:r>
        <w:t xml:space="preserve"> to the </w:t>
      </w:r>
      <w:r>
        <w:rPr>
          <w:lang w:eastAsia="zh-CN"/>
        </w:rPr>
        <w:t>elapsed</w:t>
      </w:r>
      <w:r>
        <w:t xml:space="preserve"> time </w:t>
      </w:r>
      <w:r>
        <w:rPr>
          <w:lang w:eastAsia="zh-CN"/>
        </w:rPr>
        <w:t xml:space="preserve">since reception of the last </w:t>
      </w:r>
      <w:proofErr w:type="spellStart"/>
      <w:r>
        <w:rPr>
          <w:i/>
        </w:rPr>
        <w:t>RRCReconfiguration</w:t>
      </w:r>
      <w:proofErr w:type="spellEnd"/>
      <w:r>
        <w:t xml:space="preserve"> message including the </w:t>
      </w:r>
      <w:proofErr w:type="spellStart"/>
      <w:r>
        <w:rPr>
          <w:i/>
        </w:rPr>
        <w:t>reconfigurationWithSync</w:t>
      </w:r>
      <w:proofErr w:type="spellEnd"/>
      <w:r>
        <w:rPr>
          <w:lang w:eastAsia="zh-CN"/>
        </w:rPr>
        <w:t>;</w:t>
      </w:r>
    </w:p>
    <w:p w14:paraId="71D46DD9" w14:textId="77777777" w:rsidR="00573CAC" w:rsidRDefault="008424F3">
      <w:pPr>
        <w:pStyle w:val="B3"/>
      </w:pPr>
      <w:r>
        <w:rPr>
          <w:lang w:eastAsia="zh-CN"/>
        </w:rPr>
        <w:t>3</w:t>
      </w:r>
      <w:r>
        <w:t>&gt;</w:t>
      </w:r>
      <w:r>
        <w:rPr>
          <w:lang w:eastAsia="zh-CN"/>
        </w:rPr>
        <w:tab/>
      </w:r>
      <w:r>
        <w:t xml:space="preserve">else if the last </w:t>
      </w:r>
      <w:proofErr w:type="spellStart"/>
      <w:r>
        <w:rPr>
          <w:i/>
        </w:rPr>
        <w:t>RRCReconfiguration</w:t>
      </w:r>
      <w:proofErr w:type="spellEnd"/>
      <w:r>
        <w:t xml:space="preserve"> message including the </w:t>
      </w:r>
      <w:proofErr w:type="spellStart"/>
      <w:r>
        <w:rPr>
          <w:i/>
        </w:rPr>
        <w:t>reconfigurationWithSync</w:t>
      </w:r>
      <w:proofErr w:type="spellEnd"/>
      <w:r>
        <w:t xml:space="preserve"> concerned a handover to NR from E-UTRA and if</w:t>
      </w:r>
      <w:r>
        <w:t xml:space="preserve"> the UE supports Radio Link Failure Report for Inter-RAT MRO:</w:t>
      </w:r>
    </w:p>
    <w:p w14:paraId="7D87247A" w14:textId="77777777" w:rsidR="00573CAC" w:rsidRDefault="008424F3">
      <w:pPr>
        <w:pStyle w:val="B4"/>
      </w:pPr>
      <w:r>
        <w:t>4&gt;</w:t>
      </w:r>
      <w:r>
        <w:tab/>
        <w:t>include the</w:t>
      </w:r>
      <w:r>
        <w:rPr>
          <w:i/>
          <w:iCs/>
        </w:rPr>
        <w:t xml:space="preserve"> </w:t>
      </w:r>
      <w:proofErr w:type="spellStart"/>
      <w:r>
        <w:rPr>
          <w:i/>
          <w:iCs/>
        </w:rPr>
        <w:t>eutraPreviousCell</w:t>
      </w:r>
      <w:proofErr w:type="spellEnd"/>
      <w:r>
        <w:t xml:space="preserve"> in </w:t>
      </w:r>
      <w:proofErr w:type="spellStart"/>
      <w:r>
        <w:rPr>
          <w:i/>
        </w:rPr>
        <w:t>previousPCellId</w:t>
      </w:r>
      <w:proofErr w:type="spellEnd"/>
      <w:r>
        <w:t xml:space="preserve"> and set it to the global cell identity and the tracking area code of the E-UTRA </w:t>
      </w:r>
      <w:proofErr w:type="spellStart"/>
      <w:r>
        <w:t>PCell</w:t>
      </w:r>
      <w:proofErr w:type="spellEnd"/>
      <w:r>
        <w:t xml:space="preserve"> where the last </w:t>
      </w:r>
      <w:proofErr w:type="spellStart"/>
      <w:r>
        <w:rPr>
          <w:i/>
        </w:rPr>
        <w:t>RRCReconfiguration</w:t>
      </w:r>
      <w:proofErr w:type="spellEnd"/>
      <w:r>
        <w:t xml:space="preserve"> message including </w:t>
      </w:r>
      <w:proofErr w:type="spellStart"/>
      <w:r>
        <w:rPr>
          <w:i/>
        </w:rPr>
        <w:t>reco</w:t>
      </w:r>
      <w:r>
        <w:rPr>
          <w:i/>
        </w:rPr>
        <w:t>nfigurationWithSync</w:t>
      </w:r>
      <w:proofErr w:type="spellEnd"/>
      <w:r>
        <w:t xml:space="preserve"> was received embedded in E-UTRA RRC message </w:t>
      </w:r>
      <w:proofErr w:type="spellStart"/>
      <w:r>
        <w:rPr>
          <w:i/>
          <w:iCs/>
        </w:rPr>
        <w:t>MobilityFromEUTRACommand</w:t>
      </w:r>
      <w:proofErr w:type="spellEnd"/>
      <w:r>
        <w:t xml:space="preserve"> message as specified in TS 36.331 [10] clause 5.4.3.3;</w:t>
      </w:r>
    </w:p>
    <w:p w14:paraId="448F45E5" w14:textId="77777777" w:rsidR="00573CAC" w:rsidRDefault="008424F3">
      <w:pPr>
        <w:pStyle w:val="B4"/>
      </w:pPr>
      <w:r>
        <w:t>4&gt;</w:t>
      </w:r>
      <w:r>
        <w:tab/>
      </w:r>
      <w:r>
        <w:rPr>
          <w:lang w:eastAsia="zh-CN"/>
        </w:rPr>
        <w:t>set the</w:t>
      </w:r>
      <w:r>
        <w:t xml:space="preserve"> </w:t>
      </w:r>
      <w:proofErr w:type="spellStart"/>
      <w:r>
        <w:rPr>
          <w:i/>
        </w:rPr>
        <w:t>time</w:t>
      </w:r>
      <w:r>
        <w:rPr>
          <w:i/>
          <w:lang w:eastAsia="zh-CN"/>
        </w:rPr>
        <w:t>ConnFailure</w:t>
      </w:r>
      <w:proofErr w:type="spellEnd"/>
      <w:r>
        <w:t xml:space="preserve"> to the </w:t>
      </w:r>
      <w:r>
        <w:rPr>
          <w:lang w:eastAsia="zh-CN"/>
        </w:rPr>
        <w:t>elapsed</w:t>
      </w:r>
      <w:r>
        <w:t xml:space="preserve"> time </w:t>
      </w:r>
      <w:r>
        <w:rPr>
          <w:lang w:eastAsia="zh-CN"/>
        </w:rPr>
        <w:t xml:space="preserve">since reception of the last </w:t>
      </w:r>
      <w:proofErr w:type="spellStart"/>
      <w:r>
        <w:rPr>
          <w:i/>
        </w:rPr>
        <w:t>RRCReconfiguration</w:t>
      </w:r>
      <w:proofErr w:type="spellEnd"/>
      <w:r>
        <w:t xml:space="preserve"> message including </w:t>
      </w:r>
      <w:r>
        <w:t xml:space="preserve">the </w:t>
      </w:r>
      <w:proofErr w:type="spellStart"/>
      <w:r>
        <w:rPr>
          <w:i/>
        </w:rPr>
        <w:t>reconfigurationWithSync</w:t>
      </w:r>
      <w:proofErr w:type="spellEnd"/>
      <w:r>
        <w:t xml:space="preserve"> embedded in E-UTRA RRC message </w:t>
      </w:r>
      <w:proofErr w:type="spellStart"/>
      <w:r>
        <w:rPr>
          <w:i/>
          <w:iCs/>
        </w:rPr>
        <w:t>MobilityFromEUTRACommand</w:t>
      </w:r>
      <w:proofErr w:type="spellEnd"/>
      <w:r>
        <w:t xml:space="preserve"> message as specified in TS 36.331 [10] clause 5.4.3.3</w:t>
      </w:r>
      <w:r>
        <w:rPr>
          <w:lang w:eastAsia="zh-CN"/>
        </w:rPr>
        <w:t>;</w:t>
      </w:r>
    </w:p>
    <w:p w14:paraId="4779397C" w14:textId="77777777" w:rsidR="00573CAC" w:rsidRDefault="008424F3">
      <w:pPr>
        <w:pStyle w:val="B1"/>
        <w:rPr>
          <w:rFonts w:eastAsia="等线"/>
          <w:lang w:eastAsia="zh-CN"/>
        </w:rPr>
      </w:pPr>
      <w:r>
        <w:rPr>
          <w:rFonts w:eastAsia="宋体"/>
          <w:lang w:eastAsia="zh-CN"/>
        </w:rPr>
        <w:t>1</w:t>
      </w:r>
      <w:r>
        <w:t>&gt;</w:t>
      </w:r>
      <w:r>
        <w:rPr>
          <w:rFonts w:eastAsia="宋体"/>
          <w:lang w:eastAsia="zh-CN"/>
        </w:rPr>
        <w:tab/>
      </w:r>
      <w:r>
        <w:rPr>
          <w:rFonts w:eastAsia="等线"/>
        </w:rPr>
        <w:t xml:space="preserve">if </w:t>
      </w:r>
      <w:proofErr w:type="spellStart"/>
      <w:r>
        <w:rPr>
          <w:rFonts w:eastAsia="等线"/>
          <w:i/>
          <w:lang w:eastAsia="zh-CN"/>
        </w:rPr>
        <w:t>connectionFailureType</w:t>
      </w:r>
      <w:proofErr w:type="spellEnd"/>
      <w:r>
        <w:rPr>
          <w:rFonts w:eastAsia="等线"/>
          <w:lang w:eastAsia="zh-CN"/>
        </w:rPr>
        <w:t xml:space="preserve"> is </w:t>
      </w:r>
      <w:proofErr w:type="spellStart"/>
      <w:r>
        <w:rPr>
          <w:rFonts w:eastAsia="等线"/>
          <w:i/>
          <w:lang w:eastAsia="zh-CN"/>
        </w:rPr>
        <w:t>rlf</w:t>
      </w:r>
      <w:proofErr w:type="spellEnd"/>
      <w:r>
        <w:rPr>
          <w:rFonts w:eastAsia="等线"/>
          <w:lang w:eastAsia="zh-CN"/>
        </w:rPr>
        <w:t xml:space="preserve"> and </w:t>
      </w:r>
      <w:r>
        <w:rPr>
          <w:rFonts w:eastAsia="等线"/>
        </w:rPr>
        <w:t xml:space="preserve">the </w:t>
      </w:r>
      <w:proofErr w:type="spellStart"/>
      <w:r>
        <w:rPr>
          <w:i/>
        </w:rPr>
        <w:t>rlf</w:t>
      </w:r>
      <w:proofErr w:type="spellEnd"/>
      <w:r>
        <w:rPr>
          <w:i/>
        </w:rPr>
        <w:t>-Cause</w:t>
      </w:r>
      <w:r>
        <w:rPr>
          <w:rFonts w:eastAsia="等线"/>
        </w:rPr>
        <w:t xml:space="preserve"> is set to </w:t>
      </w:r>
      <w:proofErr w:type="spellStart"/>
      <w:r>
        <w:rPr>
          <w:rFonts w:eastAsia="等线"/>
          <w:i/>
        </w:rPr>
        <w:t>randomAccessProblem</w:t>
      </w:r>
      <w:proofErr w:type="spellEnd"/>
      <w:r>
        <w:rPr>
          <w:rFonts w:eastAsia="等线"/>
        </w:rPr>
        <w:t xml:space="preserve"> or </w:t>
      </w:r>
      <w:proofErr w:type="spellStart"/>
      <w:r>
        <w:rPr>
          <w:rFonts w:eastAsia="等线"/>
          <w:i/>
        </w:rPr>
        <w:t>beamFailureRecoveryFailure</w:t>
      </w:r>
      <w:proofErr w:type="spellEnd"/>
      <w:r>
        <w:rPr>
          <w:rFonts w:eastAsia="等线"/>
          <w:lang w:eastAsia="zh-CN"/>
        </w:rPr>
        <w:t>; or</w:t>
      </w:r>
    </w:p>
    <w:p w14:paraId="109F14FA" w14:textId="77777777" w:rsidR="00573CAC" w:rsidRDefault="008424F3">
      <w:pPr>
        <w:pStyle w:val="B1"/>
        <w:rPr>
          <w:rFonts w:eastAsia="等线"/>
          <w:lang w:eastAsia="zh-CN"/>
        </w:rPr>
      </w:pPr>
      <w:r>
        <w:rPr>
          <w:rFonts w:eastAsia="宋体"/>
          <w:lang w:eastAsia="zh-CN"/>
        </w:rPr>
        <w:t>1</w:t>
      </w:r>
      <w:r>
        <w:t>&gt;</w:t>
      </w:r>
      <w:r>
        <w:rPr>
          <w:rFonts w:eastAsia="宋体"/>
          <w:lang w:eastAsia="zh-CN"/>
        </w:rPr>
        <w:tab/>
        <w:t>i</w:t>
      </w:r>
      <w:r>
        <w:rPr>
          <w:rFonts w:eastAsia="等线"/>
          <w:lang w:eastAsia="zh-CN"/>
        </w:rPr>
        <w:t xml:space="preserve">f </w:t>
      </w:r>
      <w:proofErr w:type="spellStart"/>
      <w:r>
        <w:rPr>
          <w:rFonts w:eastAsia="等线"/>
          <w:i/>
          <w:iCs/>
          <w:lang w:eastAsia="zh-CN"/>
        </w:rPr>
        <w:t>connectionFailureType</w:t>
      </w:r>
      <w:proofErr w:type="spellEnd"/>
      <w:r>
        <w:rPr>
          <w:rFonts w:eastAsia="等线"/>
          <w:lang w:eastAsia="zh-CN"/>
        </w:rPr>
        <w:t xml:space="preserve"> is </w:t>
      </w:r>
      <w:proofErr w:type="spellStart"/>
      <w:r>
        <w:rPr>
          <w:rFonts w:eastAsia="等线"/>
          <w:i/>
          <w:iCs/>
          <w:lang w:eastAsia="zh-CN"/>
        </w:rPr>
        <w:t>hof</w:t>
      </w:r>
      <w:proofErr w:type="spellEnd"/>
      <w:r>
        <w:rPr>
          <w:rFonts w:eastAsia="等线"/>
          <w:lang w:eastAsia="zh-CN"/>
        </w:rPr>
        <w:t>:</w:t>
      </w:r>
    </w:p>
    <w:p w14:paraId="41F486DF" w14:textId="77777777" w:rsidR="00573CAC" w:rsidRDefault="008424F3">
      <w:pPr>
        <w:pStyle w:val="B2"/>
      </w:pPr>
      <w:r>
        <w:rPr>
          <w:lang w:eastAsia="zh-CN"/>
        </w:rPr>
        <w:t>2</w:t>
      </w:r>
      <w:r>
        <w:t>&gt;</w:t>
      </w:r>
      <w:r>
        <w:tab/>
        <w:t xml:space="preserve">set the </w:t>
      </w:r>
      <w:proofErr w:type="spellStart"/>
      <w:r>
        <w:rPr>
          <w:i/>
          <w:iCs/>
        </w:rPr>
        <w:t>ra-InformationCommon</w:t>
      </w:r>
      <w:proofErr w:type="spellEnd"/>
      <w:r>
        <w:t xml:space="preserve"> to include the random-access related information as described in subclause 5.7.10.</w:t>
      </w:r>
      <w:r>
        <w:rPr>
          <w:rFonts w:eastAsia="宋体"/>
          <w:lang w:eastAsia="zh-CN"/>
        </w:rPr>
        <w:t>5</w:t>
      </w:r>
      <w:r>
        <w:t>;</w:t>
      </w:r>
    </w:p>
    <w:p w14:paraId="5CE700DC" w14:textId="77777777" w:rsidR="00573CAC" w:rsidRDefault="008424F3">
      <w:pPr>
        <w:pStyle w:val="B1"/>
      </w:pPr>
      <w:r>
        <w:rPr>
          <w:lang w:eastAsia="zh-CN"/>
        </w:rPr>
        <w:t>1</w:t>
      </w:r>
      <w:r>
        <w:t>&gt;</w:t>
      </w:r>
      <w:r>
        <w:tab/>
        <w:t xml:space="preserve">if location information is available, set the content of </w:t>
      </w:r>
      <w:proofErr w:type="spellStart"/>
      <w:r>
        <w:rPr>
          <w:i/>
          <w:iCs/>
        </w:rPr>
        <w:t>locationInfo</w:t>
      </w:r>
      <w:proofErr w:type="spellEnd"/>
      <w:r>
        <w:rPr>
          <w:i/>
          <w:iCs/>
        </w:rPr>
        <w:t xml:space="preserve"> </w:t>
      </w:r>
      <w:r>
        <w:t>as follows:</w:t>
      </w:r>
    </w:p>
    <w:p w14:paraId="2518EEAF" w14:textId="77777777" w:rsidR="00573CAC" w:rsidRDefault="008424F3">
      <w:pPr>
        <w:pStyle w:val="B2"/>
      </w:pPr>
      <w:r>
        <w:rPr>
          <w:lang w:eastAsia="zh-CN"/>
        </w:rPr>
        <w:t>2</w:t>
      </w:r>
      <w:r>
        <w:t>&gt;</w:t>
      </w:r>
      <w:r>
        <w:tab/>
      </w:r>
      <w:r>
        <w:t xml:space="preserve">if available, set the </w:t>
      </w:r>
      <w:proofErr w:type="spellStart"/>
      <w:r>
        <w:rPr>
          <w:i/>
          <w:iCs/>
        </w:rPr>
        <w:t>commonLocationInfo</w:t>
      </w:r>
      <w:proofErr w:type="spellEnd"/>
      <w:r>
        <w:t xml:space="preserve"> to include the detailed location information;</w:t>
      </w:r>
    </w:p>
    <w:p w14:paraId="48898597" w14:textId="77777777" w:rsidR="00573CAC" w:rsidRDefault="008424F3">
      <w:pPr>
        <w:pStyle w:val="B2"/>
      </w:pPr>
      <w:r>
        <w:rPr>
          <w:lang w:eastAsia="zh-CN"/>
        </w:rPr>
        <w:t>2</w:t>
      </w:r>
      <w:r>
        <w:t>&gt;</w:t>
      </w:r>
      <w:r>
        <w:tab/>
        <w:t>if available, set the</w:t>
      </w:r>
      <w:r>
        <w:rPr>
          <w:i/>
          <w:iCs/>
        </w:rPr>
        <w:t xml:space="preserve"> </w:t>
      </w:r>
      <w:proofErr w:type="spellStart"/>
      <w:r>
        <w:rPr>
          <w:i/>
          <w:iCs/>
        </w:rPr>
        <w:t>bt-LocationInfo</w:t>
      </w:r>
      <w:proofErr w:type="spellEnd"/>
      <w:r>
        <w:t xml:space="preserve"> in</w:t>
      </w:r>
      <w:r>
        <w:rPr>
          <w:i/>
          <w:iCs/>
        </w:rPr>
        <w:t xml:space="preserve"> </w:t>
      </w:r>
      <w:proofErr w:type="spellStart"/>
      <w:r>
        <w:rPr>
          <w:i/>
          <w:iCs/>
        </w:rPr>
        <w:t>locationInfo</w:t>
      </w:r>
      <w:proofErr w:type="spellEnd"/>
      <w:r>
        <w:t xml:space="preserve"> to include the Bluetooth measurement results, in order of decreasing RSSI for Bluetooth beacons;</w:t>
      </w:r>
    </w:p>
    <w:p w14:paraId="5ED6DFC6" w14:textId="77777777" w:rsidR="00573CAC" w:rsidRDefault="008424F3">
      <w:pPr>
        <w:pStyle w:val="B2"/>
      </w:pPr>
      <w:r>
        <w:rPr>
          <w:lang w:eastAsia="zh-CN"/>
        </w:rPr>
        <w:t>2</w:t>
      </w:r>
      <w:r>
        <w:t>&gt;</w:t>
      </w:r>
      <w:r>
        <w:tab/>
        <w:t>if available</w:t>
      </w:r>
      <w:r>
        <w:t xml:space="preserve">, set the </w:t>
      </w:r>
      <w:proofErr w:type="spellStart"/>
      <w:r>
        <w:rPr>
          <w:i/>
          <w:iCs/>
        </w:rPr>
        <w:t>wlan-LocationInfo</w:t>
      </w:r>
      <w:proofErr w:type="spellEnd"/>
      <w:r>
        <w:t xml:space="preserve"> in</w:t>
      </w:r>
      <w:r>
        <w:rPr>
          <w:i/>
          <w:iCs/>
        </w:rPr>
        <w:t xml:space="preserve"> </w:t>
      </w:r>
      <w:proofErr w:type="spellStart"/>
      <w:r>
        <w:rPr>
          <w:i/>
          <w:iCs/>
        </w:rPr>
        <w:t>locationInfo</w:t>
      </w:r>
      <w:proofErr w:type="spellEnd"/>
      <w:r>
        <w:t xml:space="preserve"> to include the WLAN measurement results, in order of decreasing RSSI for WLAN APs;</w:t>
      </w:r>
    </w:p>
    <w:p w14:paraId="74539AAC" w14:textId="77777777" w:rsidR="00573CAC" w:rsidRDefault="008424F3">
      <w:pPr>
        <w:pStyle w:val="B2"/>
      </w:pPr>
      <w:r>
        <w:rPr>
          <w:lang w:eastAsia="zh-CN"/>
        </w:rPr>
        <w:t>2</w:t>
      </w:r>
      <w:r>
        <w:t>&gt;</w:t>
      </w:r>
      <w:r>
        <w:tab/>
        <w:t xml:space="preserve">if available, set the </w:t>
      </w:r>
      <w:r>
        <w:rPr>
          <w:i/>
          <w:iCs/>
        </w:rPr>
        <w:t>sensor-</w:t>
      </w:r>
      <w:proofErr w:type="spellStart"/>
      <w:r>
        <w:rPr>
          <w:i/>
          <w:iCs/>
        </w:rPr>
        <w:t>LocationInfo</w:t>
      </w:r>
      <w:proofErr w:type="spellEnd"/>
      <w:r>
        <w:t xml:space="preserve"> in </w:t>
      </w:r>
      <w:proofErr w:type="spellStart"/>
      <w:r>
        <w:rPr>
          <w:i/>
          <w:iCs/>
        </w:rPr>
        <w:t>locationInfo</w:t>
      </w:r>
      <w:proofErr w:type="spellEnd"/>
      <w:r>
        <w:t xml:space="preserve"> to include the sensor measurement results;</w:t>
      </w:r>
    </w:p>
    <w:p w14:paraId="4661C054" w14:textId="35F5CDAA" w:rsidR="00573CAC" w:rsidRDefault="008424F3">
      <w:pPr>
        <w:rPr>
          <w:lang w:eastAsia="en-GB"/>
        </w:rPr>
      </w:pPr>
      <w:r>
        <w:rPr>
          <w:lang w:eastAsia="en-GB"/>
        </w:rPr>
        <w:t>The UE may discard the ra</w:t>
      </w:r>
      <w:r>
        <w:rPr>
          <w:lang w:eastAsia="en-GB"/>
        </w:rPr>
        <w:t>dio link failure information</w:t>
      </w:r>
      <w:r>
        <w:rPr>
          <w:rFonts w:eastAsia="宋体"/>
          <w:lang w:eastAsia="zh-CN"/>
        </w:rPr>
        <w:t xml:space="preserve"> or handover failure information</w:t>
      </w:r>
      <w:r>
        <w:rPr>
          <w:lang w:eastAsia="en-GB"/>
        </w:rPr>
        <w:t xml:space="preserve">, i.e. release the UE variable </w:t>
      </w:r>
      <w:proofErr w:type="spellStart"/>
      <w:r>
        <w:rPr>
          <w:i/>
          <w:lang w:eastAsia="en-GB"/>
        </w:rPr>
        <w:t>VarRLF</w:t>
      </w:r>
      <w:proofErr w:type="spellEnd"/>
      <w:r>
        <w:rPr>
          <w:i/>
          <w:lang w:eastAsia="en-GB"/>
        </w:rPr>
        <w:t>-Report</w:t>
      </w:r>
      <w:r>
        <w:rPr>
          <w:lang w:eastAsia="en-GB"/>
        </w:rPr>
        <w:t>, 48 hours after the radio link failure</w:t>
      </w:r>
      <w:r>
        <w:rPr>
          <w:rFonts w:eastAsia="宋体"/>
          <w:lang w:eastAsia="zh-CN"/>
        </w:rPr>
        <w:t>/handover failure</w:t>
      </w:r>
      <w:r>
        <w:rPr>
          <w:lang w:eastAsia="en-GB"/>
        </w:rPr>
        <w:t xml:space="preserve"> is detected</w:t>
      </w:r>
      <w:ins w:id="21" w:author="CATT" w:date="2021-01-12T14:13:00Z">
        <w:r>
          <w:rPr>
            <w:rFonts w:hint="eastAsia"/>
            <w:lang w:eastAsia="zh-CN"/>
          </w:rPr>
          <w:t xml:space="preserve">, </w:t>
        </w:r>
        <w:r>
          <w:t xml:space="preserve">upon power off or upon </w:t>
        </w:r>
      </w:ins>
      <w:ins w:id="22" w:author="CATT" w:date="2021-01-14T16:21:00Z">
        <w:r w:rsidR="00905172">
          <w:rPr>
            <w:rFonts w:hint="eastAsia"/>
            <w:lang w:val="en-US" w:eastAsia="zh-CN"/>
          </w:rPr>
          <w:t>deregistration</w:t>
        </w:r>
      </w:ins>
      <w:r>
        <w:rPr>
          <w:lang w:eastAsia="en-GB"/>
        </w:rPr>
        <w:t>.</w:t>
      </w:r>
    </w:p>
    <w:p w14:paraId="2F1C3C7F" w14:textId="77777777" w:rsidR="00573CAC" w:rsidRDefault="008424F3">
      <w:pPr>
        <w:pStyle w:val="NO"/>
      </w:pPr>
      <w:r>
        <w:t xml:space="preserve">NOTE </w:t>
      </w:r>
      <w:r>
        <w:rPr>
          <w:rFonts w:eastAsia="宋体"/>
          <w:lang w:eastAsia="zh-CN"/>
        </w:rPr>
        <w:t>2</w:t>
      </w:r>
      <w:r>
        <w:t>:</w:t>
      </w:r>
      <w:r>
        <w:tab/>
        <w:t>In this clause, the term 'handover failure'</w:t>
      </w:r>
      <w:r>
        <w:t xml:space="preserve"> has been used to refer to 'reconfiguration with sync failure'.</w:t>
      </w:r>
    </w:p>
    <w:p w14:paraId="69498FC7" w14:textId="77777777" w:rsidR="00573CAC" w:rsidRDefault="008424F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461DB59C" w14:textId="77777777" w:rsidR="00573CAC" w:rsidRDefault="008424F3">
      <w:pPr>
        <w:pStyle w:val="4"/>
      </w:pPr>
      <w:bookmarkStart w:id="23" w:name="_Toc60867617"/>
      <w:bookmarkStart w:id="24" w:name="_Toc60776836"/>
      <w:r>
        <w:t>5.3.13.5</w:t>
      </w:r>
      <w:r>
        <w:tab/>
        <w:t>T319 expiry or Integrity check failure from lower layers while T319 is running</w:t>
      </w:r>
      <w:bookmarkEnd w:id="23"/>
      <w:bookmarkEnd w:id="24"/>
    </w:p>
    <w:p w14:paraId="7CCD0639" w14:textId="77777777" w:rsidR="00573CAC" w:rsidRDefault="008424F3">
      <w:r>
        <w:t>The UE shall:</w:t>
      </w:r>
    </w:p>
    <w:p w14:paraId="6074AFC4" w14:textId="77777777" w:rsidR="00573CAC" w:rsidRDefault="008424F3">
      <w:pPr>
        <w:pStyle w:val="B1"/>
      </w:pPr>
      <w:r>
        <w:t>1&gt;</w:t>
      </w:r>
      <w:r>
        <w:tab/>
        <w:t xml:space="preserve">if timer T319 expires or upon receiving Integrity check failure indication </w:t>
      </w:r>
      <w:r>
        <w:t>from lower layers while T319 is running:</w:t>
      </w:r>
    </w:p>
    <w:p w14:paraId="7787E42A" w14:textId="77777777" w:rsidR="00573CAC" w:rsidRDefault="008424F3">
      <w:pPr>
        <w:pStyle w:val="B2"/>
        <w:rPr>
          <w:rFonts w:eastAsia="等线"/>
        </w:rPr>
      </w:pPr>
      <w:r>
        <w:rPr>
          <w:rFonts w:eastAsia="等线"/>
        </w:rPr>
        <w:t>2&gt;</w:t>
      </w:r>
      <w:r>
        <w:rPr>
          <w:rFonts w:eastAsia="等线"/>
        </w:rPr>
        <w:tab/>
        <w:t xml:space="preserve">if the UE has connection establishment failure information or connection resume failure </w:t>
      </w:r>
      <w:proofErr w:type="spellStart"/>
      <w:r>
        <w:rPr>
          <w:rFonts w:eastAsia="等线"/>
        </w:rPr>
        <w:t>informaton</w:t>
      </w:r>
      <w:proofErr w:type="spellEnd"/>
      <w:r>
        <w:rPr>
          <w:rFonts w:eastAsia="等线"/>
        </w:rPr>
        <w:t xml:space="preserve"> available in </w:t>
      </w:r>
      <w:proofErr w:type="spellStart"/>
      <w:r>
        <w:rPr>
          <w:rFonts w:eastAsia="等线"/>
          <w:i/>
        </w:rPr>
        <w:t>VarConnEstFailReport</w:t>
      </w:r>
      <w:proofErr w:type="spellEnd"/>
      <w:r>
        <w:rPr>
          <w:rFonts w:eastAsia="等线"/>
        </w:rPr>
        <w:t xml:space="preserve"> and if the RPLMN is not equal to </w:t>
      </w:r>
      <w:proofErr w:type="spellStart"/>
      <w:r>
        <w:rPr>
          <w:rFonts w:eastAsia="等线"/>
        </w:rPr>
        <w:t>plmn</w:t>
      </w:r>
      <w:proofErr w:type="spellEnd"/>
      <w:r>
        <w:rPr>
          <w:rFonts w:eastAsia="等线"/>
        </w:rPr>
        <w:t xml:space="preserve">-identity stored in </w:t>
      </w:r>
      <w:proofErr w:type="spellStart"/>
      <w:r>
        <w:rPr>
          <w:rFonts w:eastAsia="等线"/>
          <w:i/>
        </w:rPr>
        <w:t>VarConnEstFailReport</w:t>
      </w:r>
      <w:proofErr w:type="spellEnd"/>
      <w:r>
        <w:rPr>
          <w:rFonts w:eastAsia="等线"/>
        </w:rPr>
        <w:t xml:space="preserve">; </w:t>
      </w:r>
      <w:r>
        <w:rPr>
          <w:rFonts w:eastAsia="等线"/>
        </w:rPr>
        <w:t>or</w:t>
      </w:r>
    </w:p>
    <w:p w14:paraId="33492A07" w14:textId="77777777" w:rsidR="00573CAC" w:rsidRDefault="008424F3">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proofErr w:type="spellStart"/>
      <w:r>
        <w:rPr>
          <w:i/>
          <w:iCs/>
        </w:rPr>
        <w:t>measResultFailed</w:t>
      </w:r>
      <w:r>
        <w:rPr>
          <w:i/>
        </w:rPr>
        <w:t>Cell</w:t>
      </w:r>
      <w:proofErr w:type="spellEnd"/>
      <w:r>
        <w:rPr>
          <w:rFonts w:eastAsia="等线"/>
        </w:rPr>
        <w:t xml:space="preserve"> in </w:t>
      </w:r>
      <w:proofErr w:type="spellStart"/>
      <w:r>
        <w:rPr>
          <w:rFonts w:eastAsia="等线"/>
          <w:i/>
        </w:rPr>
        <w:t>VarConnEstFailReport</w:t>
      </w:r>
      <w:proofErr w:type="spellEnd"/>
      <w:r>
        <w:rPr>
          <w:rFonts w:eastAsia="等线"/>
        </w:rPr>
        <w:t>:</w:t>
      </w:r>
    </w:p>
    <w:p w14:paraId="18DE114F" w14:textId="77777777" w:rsidR="00573CAC" w:rsidRDefault="008424F3">
      <w:pPr>
        <w:pStyle w:val="B3"/>
      </w:pPr>
      <w:r>
        <w:rPr>
          <w:rFonts w:eastAsia="等线"/>
        </w:rPr>
        <w:t>3&gt;</w:t>
      </w:r>
      <w:r>
        <w:rPr>
          <w:rFonts w:eastAsia="等线"/>
        </w:rPr>
        <w:tab/>
        <w:t xml:space="preserve">reset the </w:t>
      </w:r>
      <w:proofErr w:type="spellStart"/>
      <w:r>
        <w:rPr>
          <w:rFonts w:eastAsia="等线"/>
          <w:i/>
        </w:rPr>
        <w:t>numberOfConnFail</w:t>
      </w:r>
      <w:proofErr w:type="spellEnd"/>
      <w:r>
        <w:rPr>
          <w:rFonts w:eastAsia="等线"/>
        </w:rPr>
        <w:t xml:space="preserve"> to 0;</w:t>
      </w:r>
    </w:p>
    <w:p w14:paraId="1A4AB11C" w14:textId="77777777" w:rsidR="00573CAC" w:rsidRDefault="008424F3">
      <w:pPr>
        <w:pStyle w:val="B2"/>
      </w:pPr>
      <w:r>
        <w:rPr>
          <w:rFonts w:eastAsia="等线"/>
          <w:lang w:eastAsia="zh-CN"/>
        </w:rPr>
        <w:t xml:space="preserve">2&gt; clear the content included in </w:t>
      </w:r>
      <w:proofErr w:type="spellStart"/>
      <w:r>
        <w:rPr>
          <w:rFonts w:eastAsia="等线"/>
          <w:i/>
          <w:lang w:eastAsia="zh-CN"/>
        </w:rPr>
        <w:t>VarConnEstFailReport</w:t>
      </w:r>
      <w:proofErr w:type="spellEnd"/>
      <w:r>
        <w:rPr>
          <w:rFonts w:eastAsia="等线"/>
          <w:lang w:eastAsia="zh-CN"/>
        </w:rPr>
        <w:t xml:space="preserve"> except for the </w:t>
      </w:r>
      <w:proofErr w:type="spellStart"/>
      <w:r>
        <w:rPr>
          <w:rFonts w:eastAsia="等线"/>
          <w:i/>
          <w:lang w:eastAsia="zh-CN"/>
        </w:rPr>
        <w:t>numberOfConnFail</w:t>
      </w:r>
      <w:proofErr w:type="spellEnd"/>
      <w:r>
        <w:rPr>
          <w:rFonts w:eastAsia="等线"/>
          <w:lang w:eastAsia="zh-CN"/>
        </w:rPr>
        <w:t xml:space="preserve">, </w:t>
      </w:r>
      <w:r>
        <w:rPr>
          <w:rFonts w:eastAsia="等线"/>
          <w:lang w:eastAsia="zh-CN"/>
        </w:rPr>
        <w:t>if any;</w:t>
      </w:r>
    </w:p>
    <w:p w14:paraId="3E79357F" w14:textId="77777777" w:rsidR="00573CAC" w:rsidRDefault="008424F3">
      <w:pPr>
        <w:pStyle w:val="B2"/>
      </w:pPr>
      <w:r>
        <w:t>2&gt;</w:t>
      </w:r>
      <w:r>
        <w:tab/>
        <w:t xml:space="preserve">store the following connection resume failure information in the </w:t>
      </w:r>
      <w:proofErr w:type="spellStart"/>
      <w:r>
        <w:rPr>
          <w:i/>
        </w:rPr>
        <w:t>VarConnEstFailReport</w:t>
      </w:r>
      <w:proofErr w:type="spellEnd"/>
      <w:r>
        <w:t xml:space="preserve"> by setting its fields as follows:</w:t>
      </w:r>
    </w:p>
    <w:p w14:paraId="4B061710" w14:textId="77777777" w:rsidR="00573CAC" w:rsidRDefault="008424F3">
      <w:pPr>
        <w:pStyle w:val="B3"/>
      </w:pPr>
      <w:r>
        <w:lastRenderedPageBreak/>
        <w:t>3&gt;</w:t>
      </w:r>
      <w:r>
        <w:tab/>
        <w:t xml:space="preserve">set the </w:t>
      </w:r>
      <w:proofErr w:type="spellStart"/>
      <w:r>
        <w:rPr>
          <w:i/>
        </w:rPr>
        <w:t>plmn</w:t>
      </w:r>
      <w:proofErr w:type="spellEnd"/>
      <w:r>
        <w:rPr>
          <w:i/>
        </w:rPr>
        <w:t>-Identity</w:t>
      </w:r>
      <w:r>
        <w:t xml:space="preserve"> to the PLMN selected by upper layers (see TS 24.501 [23]) from the PLMN(s) included in the </w:t>
      </w:r>
      <w:proofErr w:type="spellStart"/>
      <w:r>
        <w:rPr>
          <w:i/>
        </w:rPr>
        <w:t>plmn-Iden</w:t>
      </w:r>
      <w:r>
        <w:rPr>
          <w:i/>
        </w:rPr>
        <w:t>tityList</w:t>
      </w:r>
      <w:proofErr w:type="spellEnd"/>
      <w:r>
        <w:t xml:space="preserve"> in </w:t>
      </w:r>
      <w:r>
        <w:rPr>
          <w:i/>
        </w:rPr>
        <w:t>SIB1</w:t>
      </w:r>
      <w:r>
        <w:t>;</w:t>
      </w:r>
    </w:p>
    <w:p w14:paraId="43AF970E" w14:textId="77777777" w:rsidR="00573CAC" w:rsidRDefault="008424F3">
      <w:pPr>
        <w:pStyle w:val="B3"/>
      </w:pPr>
      <w:r>
        <w:t>3&gt;</w:t>
      </w:r>
      <w:r>
        <w:tab/>
        <w:t xml:space="preserve">set the </w:t>
      </w:r>
      <w:proofErr w:type="spellStart"/>
      <w:r>
        <w:rPr>
          <w:i/>
          <w:iCs/>
        </w:rPr>
        <w:t>measResultFailed</w:t>
      </w:r>
      <w:r>
        <w:rPr>
          <w:i/>
        </w:rPr>
        <w:t>Cell</w:t>
      </w:r>
      <w:proofErr w:type="spellEnd"/>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w:t>
      </w:r>
      <w:r>
        <w:t>d up to the moment the UE detected connection resume failure;</w:t>
      </w:r>
    </w:p>
    <w:p w14:paraId="4242D08C" w14:textId="77777777" w:rsidR="00573CAC" w:rsidRDefault="008424F3">
      <w:pPr>
        <w:pStyle w:val="B3"/>
      </w:pPr>
      <w:r>
        <w:t>3&gt;</w:t>
      </w:r>
      <w:r>
        <w:tab/>
        <w:t xml:space="preserve">if available, set the </w:t>
      </w:r>
      <w:proofErr w:type="spellStart"/>
      <w:r>
        <w:rPr>
          <w:i/>
          <w:iCs/>
        </w:rPr>
        <w:t>measResultNeighCells</w:t>
      </w:r>
      <w:proofErr w:type="spellEnd"/>
      <w:r>
        <w:rPr>
          <w:iCs/>
        </w:rPr>
        <w:t xml:space="preserve">, </w:t>
      </w:r>
      <w:r>
        <w:t xml:space="preserve">in order of decreasing ranking-criterion as used for cell re-selection, to include neighbouring cell measurements for at most the following number </w:t>
      </w:r>
      <w:r>
        <w:t>of neighbouring cells: 6 intra-frequency and 3 inter-frequency neighbours per frequency as well as 3 inter-RAT neighbours, per frequency/ set of frequencies per RAT and according to the following:</w:t>
      </w:r>
    </w:p>
    <w:p w14:paraId="18476A3F" w14:textId="77777777" w:rsidR="00573CAC" w:rsidRDefault="008424F3">
      <w:pPr>
        <w:pStyle w:val="B4"/>
      </w:pPr>
      <w:r>
        <w:t>4&gt;</w:t>
      </w:r>
      <w:r>
        <w:tab/>
        <w:t>for each neighbour cell included, include the optional f</w:t>
      </w:r>
      <w:r>
        <w:t>ields that are available;</w:t>
      </w:r>
    </w:p>
    <w:p w14:paraId="06C3AF22" w14:textId="77777777" w:rsidR="00573CAC" w:rsidRDefault="008424F3">
      <w:pPr>
        <w:pStyle w:val="NO"/>
      </w:pPr>
      <w:r>
        <w:t>NOTE:</w:t>
      </w:r>
      <w:r>
        <w:tab/>
        <w:t>The UE includes the latest results of the available measurements as used for cell reselection evaluation, which are performed in accordance with the performance requirements as specified in TS 38.133 [14].</w:t>
      </w:r>
    </w:p>
    <w:p w14:paraId="1C226054" w14:textId="77777777" w:rsidR="00573CAC" w:rsidRDefault="008424F3">
      <w:pPr>
        <w:pStyle w:val="B3"/>
      </w:pPr>
      <w:r>
        <w:t>3&gt;</w:t>
      </w:r>
      <w:r>
        <w:tab/>
        <w:t>if available, s</w:t>
      </w:r>
      <w:r>
        <w:t xml:space="preserve">et the </w:t>
      </w:r>
      <w:proofErr w:type="spellStart"/>
      <w:r>
        <w:rPr>
          <w:i/>
        </w:rPr>
        <w:t>locationInfo</w:t>
      </w:r>
      <w:proofErr w:type="spellEnd"/>
      <w:r>
        <w:rPr>
          <w:i/>
        </w:rPr>
        <w:t xml:space="preserve"> </w:t>
      </w:r>
      <w:r>
        <w:t>as in 5.3.3.7;</w:t>
      </w:r>
    </w:p>
    <w:p w14:paraId="6DD63A19" w14:textId="77777777" w:rsidR="00573CAC" w:rsidRDefault="008424F3">
      <w:pPr>
        <w:pStyle w:val="B3"/>
        <w:rPr>
          <w:rFonts w:eastAsia="等线"/>
        </w:rPr>
      </w:pPr>
      <w:r>
        <w:rPr>
          <w:lang w:eastAsia="ko-KR"/>
        </w:rPr>
        <w:t>3&gt;</w:t>
      </w:r>
      <w:r>
        <w:rPr>
          <w:lang w:eastAsia="ko-KR"/>
        </w:rPr>
        <w:tab/>
        <w:t xml:space="preserve">set </w:t>
      </w:r>
      <w:proofErr w:type="spellStart"/>
      <w:r>
        <w:rPr>
          <w:rFonts w:eastAsia="等线"/>
          <w:i/>
        </w:rPr>
        <w:t>perRAInfoList</w:t>
      </w:r>
      <w:proofErr w:type="spellEnd"/>
      <w:r>
        <w:rPr>
          <w:rFonts w:eastAsia="等线"/>
        </w:rPr>
        <w:t xml:space="preserve"> to indicate random access failure information as specified in 5.7.10.5;</w:t>
      </w:r>
    </w:p>
    <w:p w14:paraId="4E7FCB24" w14:textId="77777777" w:rsidR="00573CAC" w:rsidRDefault="008424F3">
      <w:pPr>
        <w:pStyle w:val="B3"/>
        <w:rPr>
          <w:rFonts w:eastAsia="等线"/>
        </w:rPr>
      </w:pPr>
      <w:r>
        <w:rPr>
          <w:lang w:eastAsia="ko-KR"/>
        </w:rPr>
        <w:t>3&gt;</w:t>
      </w:r>
      <w:r>
        <w:rPr>
          <w:lang w:eastAsia="ko-KR"/>
        </w:rPr>
        <w:tab/>
      </w:r>
      <w:r>
        <w:t xml:space="preserve">if </w:t>
      </w:r>
      <w:proofErr w:type="spellStart"/>
      <w:r>
        <w:rPr>
          <w:i/>
        </w:rPr>
        <w:t>numberOfConnFail</w:t>
      </w:r>
      <w:proofErr w:type="spellEnd"/>
      <w:r>
        <w:t xml:space="preserve"> is smaller than 8</w:t>
      </w:r>
      <w:r>
        <w:rPr>
          <w:rFonts w:eastAsia="等线"/>
        </w:rPr>
        <w:t>:</w:t>
      </w:r>
    </w:p>
    <w:p w14:paraId="17A0F9E0" w14:textId="77777777" w:rsidR="00573CAC" w:rsidRDefault="008424F3">
      <w:pPr>
        <w:pStyle w:val="B4"/>
      </w:pPr>
      <w:r>
        <w:rPr>
          <w:lang w:eastAsia="ko-KR"/>
        </w:rPr>
        <w:t>4&gt;</w:t>
      </w:r>
      <w:r>
        <w:rPr>
          <w:lang w:eastAsia="ko-KR"/>
        </w:rPr>
        <w:tab/>
        <w:t>i</w:t>
      </w:r>
      <w:r>
        <w:t xml:space="preserve">ncrement the </w:t>
      </w:r>
      <w:proofErr w:type="spellStart"/>
      <w:r>
        <w:rPr>
          <w:i/>
        </w:rPr>
        <w:t>numberOfConnFail</w:t>
      </w:r>
      <w:proofErr w:type="spellEnd"/>
      <w:r>
        <w:t xml:space="preserve"> by 1;</w:t>
      </w:r>
    </w:p>
    <w:p w14:paraId="159EB908" w14:textId="77777777" w:rsidR="00573CAC" w:rsidRDefault="008424F3">
      <w:pPr>
        <w:pStyle w:val="B2"/>
      </w:pPr>
      <w:r>
        <w:t>2&gt;</w:t>
      </w:r>
      <w:r>
        <w:tab/>
        <w:t xml:space="preserve">perform the actions upon going to RRC_IDLE </w:t>
      </w:r>
      <w:r>
        <w:t>as specified in 5.3.11 with release cause 'RRC Resume failure'.</w:t>
      </w:r>
    </w:p>
    <w:p w14:paraId="052D134B" w14:textId="6D800BE1" w:rsidR="00573CAC" w:rsidRDefault="008424F3">
      <w:r>
        <w:t xml:space="preserve">The UE may discard the connection resume failure or connection establishment failure information, i.e. release the UE variable </w:t>
      </w:r>
      <w:proofErr w:type="spellStart"/>
      <w:r>
        <w:rPr>
          <w:i/>
        </w:rPr>
        <w:t>VarConnEstFailReport</w:t>
      </w:r>
      <w:proofErr w:type="spellEnd"/>
      <w:r>
        <w:t>, 48 hours after the last connection resume f</w:t>
      </w:r>
      <w:r>
        <w:t>ailure is detected</w:t>
      </w:r>
      <w:ins w:id="25" w:author="CATT" w:date="2021-01-12T14:14:00Z">
        <w:r>
          <w:rPr>
            <w:rFonts w:hint="eastAsia"/>
            <w:lang w:eastAsia="zh-CN"/>
          </w:rPr>
          <w:t xml:space="preserve">, </w:t>
        </w:r>
        <w:r>
          <w:t xml:space="preserve">upon power off or upon </w:t>
        </w:r>
      </w:ins>
      <w:ins w:id="26" w:author="CATT" w:date="2021-01-14T16:22:00Z">
        <w:r w:rsidR="00905172">
          <w:rPr>
            <w:rFonts w:hint="eastAsia"/>
            <w:lang w:val="en-US" w:eastAsia="zh-CN"/>
          </w:rPr>
          <w:t>deregistration</w:t>
        </w:r>
      </w:ins>
      <w:r>
        <w:t>.</w:t>
      </w:r>
    </w:p>
    <w:p w14:paraId="2D49DE3E" w14:textId="77777777" w:rsidR="00573CAC" w:rsidRDefault="008424F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05DFBAA2" w14:textId="77777777" w:rsidR="00573CAC" w:rsidRDefault="008424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60867697"/>
      <w:bookmarkStart w:id="28" w:name="_Toc60776916"/>
      <w:r>
        <w:rPr>
          <w:rFonts w:ascii="Arial" w:eastAsia="Times New Roman" w:hAnsi="Arial"/>
          <w:sz w:val="24"/>
          <w:lang w:eastAsia="ja-JP"/>
        </w:rPr>
        <w:t>5.5a.2.2</w:t>
      </w:r>
      <w:r>
        <w:rPr>
          <w:rFonts w:ascii="Arial" w:eastAsia="Times New Roman" w:hAnsi="Arial"/>
          <w:sz w:val="24"/>
          <w:lang w:eastAsia="ja-JP"/>
        </w:rPr>
        <w:tab/>
        <w:t>Initiation</w:t>
      </w:r>
      <w:bookmarkEnd w:id="27"/>
      <w:bookmarkEnd w:id="28"/>
    </w:p>
    <w:p w14:paraId="73077E9D" w14:textId="50CD3CC0" w:rsidR="00573CAC" w:rsidRDefault="008424F3">
      <w:pPr>
        <w:overflowPunct w:val="0"/>
        <w:autoSpaceDE w:val="0"/>
        <w:autoSpaceDN w:val="0"/>
        <w:adjustRightInd w:val="0"/>
        <w:textAlignment w:val="baseline"/>
        <w:rPr>
          <w:rFonts w:eastAsia="Times New Roman"/>
          <w:lang w:eastAsia="ja-JP"/>
        </w:rPr>
      </w:pPr>
      <w:r>
        <w:rPr>
          <w:rFonts w:eastAsia="Times New Roman"/>
          <w:lang w:eastAsia="ja-JP"/>
        </w:rPr>
        <w:t xml:space="preserve">The UE shall initiate the procedure upon receiving a logged measurement configuration in another RAT. The UE shall also initiate the procedure </w:t>
      </w:r>
      <w:r>
        <w:rPr>
          <w:rFonts w:eastAsia="宋体"/>
          <w:lang w:eastAsia="ja-JP"/>
        </w:rPr>
        <w:t xml:space="preserve">upon power off or </w:t>
      </w:r>
      <w:ins w:id="29" w:author="CATT" w:date="2021-01-14T16:23:00Z">
        <w:r w:rsidR="00325B5B">
          <w:rPr>
            <w:rFonts w:eastAsia="宋体"/>
            <w:lang w:eastAsia="ja-JP"/>
          </w:rPr>
          <w:t xml:space="preserve">upon </w:t>
        </w:r>
        <w:r w:rsidR="00325B5B">
          <w:rPr>
            <w:rFonts w:hint="eastAsia"/>
            <w:lang w:val="en-US" w:eastAsia="zh-CN"/>
          </w:rPr>
          <w:t>deregistration</w:t>
        </w:r>
      </w:ins>
      <w:del w:id="30" w:author="CATT" w:date="2021-01-14T16:23:00Z">
        <w:r w:rsidDel="00325B5B">
          <w:rPr>
            <w:rFonts w:eastAsia="宋体"/>
            <w:lang w:eastAsia="ja-JP"/>
          </w:rPr>
          <w:delText>detach</w:delText>
        </w:r>
      </w:del>
      <w:r>
        <w:rPr>
          <w:rFonts w:eastAsia="宋体"/>
          <w:lang w:eastAsia="ja-JP"/>
        </w:rPr>
        <w:t>.</w:t>
      </w:r>
    </w:p>
    <w:p w14:paraId="01913BDC" w14:textId="77777777" w:rsidR="00573CAC" w:rsidRDefault="008424F3">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ja-JP"/>
        </w:rPr>
        <w:t>UE shall:</w:t>
      </w:r>
    </w:p>
    <w:p w14:paraId="3BB20CE9" w14:textId="77777777" w:rsidR="00573CAC" w:rsidRDefault="008424F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T330, if running;</w:t>
      </w:r>
    </w:p>
    <w:p w14:paraId="38A62402" w14:textId="77777777" w:rsidR="00573CAC" w:rsidRDefault="008424F3">
      <w:pPr>
        <w:overflowPunct w:val="0"/>
        <w:autoSpaceDE w:val="0"/>
        <w:autoSpaceDN w:val="0"/>
        <w:adjustRightInd w:val="0"/>
        <w:ind w:left="568" w:hanging="284"/>
        <w:textAlignment w:val="baseline"/>
        <w:rPr>
          <w:lang w:eastAsia="zh-CN"/>
        </w:rPr>
      </w:pPr>
      <w:r>
        <w:rPr>
          <w:rFonts w:eastAsia="Times New Roman"/>
          <w:lang w:eastAsia="ja-JP"/>
        </w:rPr>
        <w:t>1&gt;</w:t>
      </w:r>
      <w:r>
        <w:rPr>
          <w:rFonts w:eastAsia="Times New Roman"/>
          <w:lang w:eastAsia="ja-JP"/>
        </w:rPr>
        <w:tab/>
        <w:t xml:space="preserve">if stored, discard the logged measurement configuration as well as the logged measurement information, i.e. release the UE variables </w:t>
      </w:r>
      <w:proofErr w:type="spellStart"/>
      <w:r>
        <w:rPr>
          <w:rFonts w:eastAsia="Times New Roman"/>
          <w:i/>
          <w:lang w:eastAsia="ja-JP"/>
        </w:rPr>
        <w:t>VarLogMeasConfig</w:t>
      </w:r>
      <w:proofErr w:type="spellEnd"/>
      <w:r>
        <w:rPr>
          <w:rFonts w:eastAsia="Times New Roman"/>
          <w:lang w:eastAsia="ja-JP"/>
        </w:rPr>
        <w:t xml:space="preserve"> and </w:t>
      </w:r>
      <w:proofErr w:type="spellStart"/>
      <w:r>
        <w:rPr>
          <w:rFonts w:eastAsia="Times New Roman"/>
          <w:i/>
          <w:lang w:eastAsia="ja-JP"/>
        </w:rPr>
        <w:t>VarLogMeasReport</w:t>
      </w:r>
      <w:proofErr w:type="spellEnd"/>
      <w:r>
        <w:rPr>
          <w:rFonts w:eastAsia="Times New Roman"/>
          <w:lang w:eastAsia="ja-JP"/>
        </w:rPr>
        <w:t>.</w:t>
      </w:r>
    </w:p>
    <w:p w14:paraId="58C02C1A" w14:textId="77777777" w:rsidR="00573CAC" w:rsidRDefault="008424F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5F68D74E" w14:textId="77777777" w:rsidR="00573CAC" w:rsidRDefault="008424F3">
      <w:pPr>
        <w:pStyle w:val="4"/>
      </w:pPr>
      <w:bookmarkStart w:id="31" w:name="_Toc60867778"/>
      <w:bookmarkStart w:id="32" w:name="_Toc60776997"/>
      <w:r>
        <w:t>5.7.10.4</w:t>
      </w:r>
      <w:r>
        <w:tab/>
        <w:t>Actions upon succe</w:t>
      </w:r>
      <w:r>
        <w:t>ssful completion of random-access procedure</w:t>
      </w:r>
      <w:bookmarkEnd w:id="31"/>
      <w:bookmarkEnd w:id="32"/>
    </w:p>
    <w:p w14:paraId="5418C0D3" w14:textId="77777777" w:rsidR="00573CAC" w:rsidRDefault="008424F3">
      <w:r>
        <w:rPr>
          <w:lang w:eastAsia="zh-CN"/>
        </w:rPr>
        <w:t>Upon successfully performing 4 step random access procedure, the UE shall:</w:t>
      </w:r>
    </w:p>
    <w:p w14:paraId="54AA314C" w14:textId="77777777" w:rsidR="00573CAC" w:rsidRDefault="008424F3">
      <w:pPr>
        <w:pStyle w:val="B1"/>
      </w:pPr>
      <w:r>
        <w:t>1&gt;</w:t>
      </w:r>
      <w:r>
        <w:tab/>
        <w:t xml:space="preserve">if the number of </w:t>
      </w:r>
      <w:r>
        <w:rPr>
          <w:i/>
          <w:iCs/>
        </w:rPr>
        <w:t>RA-Report</w:t>
      </w:r>
      <w:r>
        <w:rPr>
          <w:lang w:eastAsia="ko-KR"/>
        </w:rPr>
        <w:t xml:space="preserve"> entries stored in the </w:t>
      </w:r>
      <w:proofErr w:type="spellStart"/>
      <w:r>
        <w:rPr>
          <w:i/>
        </w:rPr>
        <w:t>ra-ReportList</w:t>
      </w:r>
      <w:proofErr w:type="spellEnd"/>
      <w:r>
        <w:t xml:space="preserve"> in </w:t>
      </w:r>
      <w:proofErr w:type="spellStart"/>
      <w:r>
        <w:rPr>
          <w:i/>
        </w:rPr>
        <w:t>VarRA</w:t>
      </w:r>
      <w:proofErr w:type="spellEnd"/>
      <w:r>
        <w:rPr>
          <w:i/>
        </w:rPr>
        <w:t>-Report</w:t>
      </w:r>
      <w:r>
        <w:t xml:space="preserve"> is less than </w:t>
      </w:r>
      <w:proofErr w:type="spellStart"/>
      <w:r>
        <w:rPr>
          <w:i/>
        </w:rPr>
        <w:t>maxRAReport</w:t>
      </w:r>
      <w:proofErr w:type="spellEnd"/>
      <w:r>
        <w:t>:</w:t>
      </w:r>
    </w:p>
    <w:p w14:paraId="203217DD" w14:textId="77777777" w:rsidR="00573CAC" w:rsidRDefault="008424F3">
      <w:pPr>
        <w:pStyle w:val="B2"/>
      </w:pPr>
      <w:r>
        <w:t>2&gt;</w:t>
      </w:r>
      <w:r>
        <w:tab/>
        <w:t>if the number of PLMN entr</w:t>
      </w:r>
      <w:r>
        <w:t>ies in</w:t>
      </w:r>
      <w:r>
        <w:rPr>
          <w:i/>
        </w:rPr>
        <w:t xml:space="preserve"> </w:t>
      </w:r>
      <w:proofErr w:type="spellStart"/>
      <w:r>
        <w:rPr>
          <w:i/>
          <w:iCs/>
        </w:rPr>
        <w:t>plmn-IdentityList</w:t>
      </w:r>
      <w:proofErr w:type="spellEnd"/>
      <w:r>
        <w:t xml:space="preserve"> stored in </w:t>
      </w:r>
      <w:proofErr w:type="spellStart"/>
      <w:r>
        <w:rPr>
          <w:i/>
          <w:iCs/>
        </w:rPr>
        <w:t>VarRA</w:t>
      </w:r>
      <w:proofErr w:type="spellEnd"/>
      <w:r>
        <w:rPr>
          <w:i/>
          <w:iCs/>
        </w:rPr>
        <w:t xml:space="preserve">-Report </w:t>
      </w:r>
      <w:r>
        <w:t xml:space="preserve">is less than </w:t>
      </w:r>
      <w:proofErr w:type="spellStart"/>
      <w:r>
        <w:rPr>
          <w:i/>
          <w:iCs/>
        </w:rPr>
        <w:t>maxPLMN</w:t>
      </w:r>
      <w:proofErr w:type="spellEnd"/>
      <w:r>
        <w:t>; or</w:t>
      </w:r>
    </w:p>
    <w:p w14:paraId="3CCA384D" w14:textId="77777777" w:rsidR="00573CAC" w:rsidRDefault="008424F3">
      <w:pPr>
        <w:pStyle w:val="B2"/>
      </w:pPr>
      <w:r>
        <w:rPr>
          <w:rFonts w:eastAsia="等线"/>
        </w:rPr>
        <w:t>2&gt;</w:t>
      </w:r>
      <w:r>
        <w:rPr>
          <w:rFonts w:eastAsia="等线"/>
        </w:rPr>
        <w:tab/>
      </w:r>
      <w:r>
        <w:t>if the number of PLMN entries in</w:t>
      </w:r>
      <w:r>
        <w:rPr>
          <w:i/>
        </w:rPr>
        <w:t xml:space="preserve"> </w:t>
      </w:r>
      <w:proofErr w:type="spellStart"/>
      <w:r>
        <w:rPr>
          <w:i/>
          <w:iCs/>
        </w:rPr>
        <w:t>plmn-IdentityList</w:t>
      </w:r>
      <w:proofErr w:type="spellEnd"/>
      <w:r>
        <w:t xml:space="preserve"> stored in </w:t>
      </w:r>
      <w:proofErr w:type="spellStart"/>
      <w:r>
        <w:rPr>
          <w:i/>
          <w:iCs/>
        </w:rPr>
        <w:t>VarRA</w:t>
      </w:r>
      <w:proofErr w:type="spellEnd"/>
      <w:r>
        <w:rPr>
          <w:i/>
          <w:iCs/>
        </w:rPr>
        <w:t xml:space="preserve">-Report </w:t>
      </w:r>
      <w:r>
        <w:t xml:space="preserve">is </w:t>
      </w:r>
      <w:r>
        <w:rPr>
          <w:lang w:eastAsia="zh-CN"/>
        </w:rPr>
        <w:t>equal to</w:t>
      </w:r>
      <w:r>
        <w:t xml:space="preserve"> </w:t>
      </w:r>
      <w:proofErr w:type="spellStart"/>
      <w:r>
        <w:rPr>
          <w:i/>
          <w:iCs/>
        </w:rPr>
        <w:t>maxPLMN</w:t>
      </w:r>
      <w:proofErr w:type="spellEnd"/>
      <w:r>
        <w:rPr>
          <w:i/>
          <w:iCs/>
          <w:lang w:eastAsia="zh-CN"/>
        </w:rPr>
        <w:t xml:space="preserve"> </w:t>
      </w:r>
      <w:r>
        <w:t>and</w:t>
      </w:r>
      <w:r>
        <w:rPr>
          <w:lang w:eastAsia="zh-CN"/>
        </w:rPr>
        <w:t xml:space="preserve"> </w:t>
      </w:r>
      <w:r>
        <w:t>the list of EPLMNs</w:t>
      </w:r>
      <w:r>
        <w:rPr>
          <w:lang w:eastAsia="zh-CN"/>
        </w:rPr>
        <w:t xml:space="preserve"> is subset of or equal to the </w:t>
      </w:r>
      <w:proofErr w:type="spellStart"/>
      <w:r>
        <w:rPr>
          <w:i/>
          <w:iCs/>
        </w:rPr>
        <w:t>plmn-IdentityList</w:t>
      </w:r>
      <w:proofErr w:type="spellEnd"/>
      <w:r>
        <w:t xml:space="preserve"> stored in </w:t>
      </w:r>
      <w:proofErr w:type="spellStart"/>
      <w:r>
        <w:rPr>
          <w:i/>
          <w:iCs/>
        </w:rPr>
        <w:t>VarRA</w:t>
      </w:r>
      <w:proofErr w:type="spellEnd"/>
      <w:r>
        <w:rPr>
          <w:i/>
          <w:iCs/>
        </w:rPr>
        <w:t>-Report</w:t>
      </w:r>
      <w:r>
        <w:t>:</w:t>
      </w:r>
    </w:p>
    <w:p w14:paraId="34DEB299" w14:textId="77777777" w:rsidR="00573CAC" w:rsidRDefault="008424F3">
      <w:pPr>
        <w:pStyle w:val="B3"/>
        <w:rPr>
          <w:lang w:eastAsia="ko-KR"/>
        </w:rPr>
      </w:pPr>
      <w:r>
        <w:t>3&gt;</w:t>
      </w:r>
      <w:r>
        <w:tab/>
      </w:r>
      <w:r>
        <w:rPr>
          <w:lang w:eastAsia="ko-KR"/>
        </w:rPr>
        <w:t xml:space="preserve">append the following contents associated to the successfully completed random-access procedure as a new entry in the </w:t>
      </w:r>
      <w:proofErr w:type="spellStart"/>
      <w:r>
        <w:rPr>
          <w:i/>
        </w:rPr>
        <w:t>VarRA</w:t>
      </w:r>
      <w:proofErr w:type="spellEnd"/>
      <w:r>
        <w:rPr>
          <w:i/>
        </w:rPr>
        <w:t>-Report</w:t>
      </w:r>
      <w:r>
        <w:rPr>
          <w:lang w:eastAsia="ko-KR"/>
        </w:rPr>
        <w:t>:</w:t>
      </w:r>
    </w:p>
    <w:p w14:paraId="5E765C24" w14:textId="77777777" w:rsidR="00573CAC" w:rsidRDefault="008424F3">
      <w:pPr>
        <w:pStyle w:val="B4"/>
        <w:rPr>
          <w:rFonts w:eastAsia="等线"/>
        </w:rPr>
      </w:pPr>
      <w:r>
        <w:rPr>
          <w:rFonts w:eastAsia="等线"/>
        </w:rPr>
        <w:t>4&gt;</w:t>
      </w:r>
      <w:r>
        <w:rPr>
          <w:rFonts w:eastAsia="等线"/>
        </w:rPr>
        <w:tab/>
        <w:t>if the list of EPLMNs has been stored by the UE:</w:t>
      </w:r>
    </w:p>
    <w:p w14:paraId="7DB9B2A2" w14:textId="77777777" w:rsidR="00573CAC" w:rsidRDefault="008424F3">
      <w:pPr>
        <w:pStyle w:val="B5"/>
        <w:rPr>
          <w:rFonts w:eastAsia="等线"/>
        </w:rPr>
      </w:pPr>
      <w:r>
        <w:rPr>
          <w:rFonts w:eastAsia="等线"/>
        </w:rPr>
        <w:t>5</w:t>
      </w:r>
      <w:r>
        <w:t>&gt;</w:t>
      </w:r>
      <w:r>
        <w:tab/>
        <w:t>if the RPLMN is included in</w:t>
      </w:r>
      <w:r>
        <w:rPr>
          <w:i/>
        </w:rPr>
        <w:t xml:space="preserve"> </w:t>
      </w:r>
      <w:proofErr w:type="spellStart"/>
      <w:r>
        <w:rPr>
          <w:i/>
          <w:iCs/>
        </w:rPr>
        <w:t>plmn-IdentityList</w:t>
      </w:r>
      <w:proofErr w:type="spellEnd"/>
      <w:r>
        <w:t xml:space="preserve"> stored </w:t>
      </w:r>
      <w:r>
        <w:t xml:space="preserve">in </w:t>
      </w:r>
      <w:proofErr w:type="spellStart"/>
      <w:r>
        <w:rPr>
          <w:i/>
          <w:iCs/>
        </w:rPr>
        <w:t>VarRA</w:t>
      </w:r>
      <w:proofErr w:type="spellEnd"/>
      <w:r>
        <w:rPr>
          <w:i/>
          <w:iCs/>
        </w:rPr>
        <w:t>-Report</w:t>
      </w:r>
      <w:r>
        <w:t>:</w:t>
      </w:r>
    </w:p>
    <w:p w14:paraId="5806DDB9" w14:textId="77777777" w:rsidR="00573CAC" w:rsidRDefault="008424F3">
      <w:pPr>
        <w:pStyle w:val="B6"/>
        <w:rPr>
          <w:rFonts w:eastAsia="等线"/>
          <w:lang w:val="en-GB"/>
        </w:rPr>
      </w:pPr>
      <w:r>
        <w:rPr>
          <w:rFonts w:eastAsia="等线"/>
          <w:lang w:val="en-GB"/>
        </w:rPr>
        <w:lastRenderedPageBreak/>
        <w:t>6</w:t>
      </w:r>
      <w:r>
        <w:rPr>
          <w:lang w:val="en-GB"/>
        </w:rPr>
        <w:t>&gt;</w:t>
      </w:r>
      <w:r>
        <w:rPr>
          <w:lang w:val="en-GB"/>
        </w:rPr>
        <w:tab/>
        <w:t xml:space="preserve">set the </w:t>
      </w:r>
      <w:proofErr w:type="spellStart"/>
      <w:r>
        <w:rPr>
          <w:i/>
          <w:lang w:val="en-GB"/>
        </w:rPr>
        <w:t>plmn-IdentityList</w:t>
      </w:r>
      <w:proofErr w:type="spellEnd"/>
      <w:r>
        <w:rPr>
          <w:i/>
          <w:lang w:val="en-GB"/>
        </w:rPr>
        <w:t xml:space="preserve"> </w:t>
      </w:r>
      <w:r>
        <w:rPr>
          <w:lang w:val="en-GB"/>
        </w:rPr>
        <w:t xml:space="preserve">to include the list of EPLMNs stored by the UE (i.e. includes the RPLMN) without exceeding the limit of </w:t>
      </w:r>
      <w:proofErr w:type="spellStart"/>
      <w:r>
        <w:rPr>
          <w:i/>
          <w:iCs/>
          <w:lang w:val="en-GB"/>
        </w:rPr>
        <w:t>maxPLMN</w:t>
      </w:r>
      <w:proofErr w:type="spellEnd"/>
      <w:r>
        <w:rPr>
          <w:lang w:val="en-GB"/>
        </w:rPr>
        <w:t>;</w:t>
      </w:r>
    </w:p>
    <w:p w14:paraId="1A74D934" w14:textId="77777777" w:rsidR="00573CAC" w:rsidRDefault="008424F3">
      <w:pPr>
        <w:pStyle w:val="B5"/>
        <w:rPr>
          <w:rFonts w:eastAsia="等线"/>
        </w:rPr>
      </w:pPr>
      <w:r>
        <w:rPr>
          <w:rFonts w:eastAsia="等线"/>
        </w:rPr>
        <w:t>5</w:t>
      </w:r>
      <w:r>
        <w:t>&gt;</w:t>
      </w:r>
      <w:r>
        <w:tab/>
        <w:t>else:</w:t>
      </w:r>
    </w:p>
    <w:p w14:paraId="0FBD4EF3" w14:textId="77777777" w:rsidR="00573CAC" w:rsidRDefault="008424F3">
      <w:pPr>
        <w:pStyle w:val="B6"/>
        <w:rPr>
          <w:rFonts w:eastAsia="等线"/>
          <w:lang w:val="en-GB"/>
        </w:rPr>
      </w:pPr>
      <w:r>
        <w:rPr>
          <w:rFonts w:eastAsia="等线"/>
          <w:lang w:val="en-GB"/>
        </w:rPr>
        <w:t>6</w:t>
      </w:r>
      <w:r>
        <w:rPr>
          <w:lang w:val="en-GB"/>
        </w:rPr>
        <w:t>&gt;</w:t>
      </w:r>
      <w:r>
        <w:rPr>
          <w:lang w:val="en-GB"/>
        </w:rPr>
        <w:tab/>
        <w:t xml:space="preserve">clear the information included in </w:t>
      </w:r>
      <w:proofErr w:type="spellStart"/>
      <w:r>
        <w:rPr>
          <w:i/>
          <w:lang w:val="en-GB"/>
        </w:rPr>
        <w:t>VarRA</w:t>
      </w:r>
      <w:proofErr w:type="spellEnd"/>
      <w:r>
        <w:rPr>
          <w:i/>
          <w:lang w:val="en-GB"/>
        </w:rPr>
        <w:t>-Report</w:t>
      </w:r>
      <w:r>
        <w:rPr>
          <w:lang w:val="en-GB"/>
        </w:rPr>
        <w:t>;</w:t>
      </w:r>
    </w:p>
    <w:p w14:paraId="6C8A7673" w14:textId="77777777" w:rsidR="00573CAC" w:rsidRDefault="008424F3">
      <w:pPr>
        <w:pStyle w:val="B6"/>
        <w:rPr>
          <w:rFonts w:eastAsia="等线"/>
          <w:lang w:val="en-GB"/>
        </w:rPr>
      </w:pPr>
      <w:r>
        <w:rPr>
          <w:rFonts w:eastAsia="等线"/>
          <w:lang w:val="en-GB"/>
        </w:rPr>
        <w:t>6</w:t>
      </w:r>
      <w:r>
        <w:rPr>
          <w:lang w:val="en-GB"/>
        </w:rPr>
        <w:t>&gt;</w:t>
      </w:r>
      <w:r>
        <w:rPr>
          <w:lang w:val="en-GB"/>
        </w:rPr>
        <w:tab/>
        <w:t xml:space="preserve">set the </w:t>
      </w:r>
      <w:proofErr w:type="spellStart"/>
      <w:r>
        <w:rPr>
          <w:i/>
          <w:lang w:val="en-GB"/>
        </w:rPr>
        <w:t>plmn-IdentityList</w:t>
      </w:r>
      <w:proofErr w:type="spellEnd"/>
      <w:r>
        <w:rPr>
          <w:i/>
          <w:lang w:val="en-GB"/>
        </w:rPr>
        <w:t xml:space="preserve"> </w:t>
      </w:r>
      <w:r>
        <w:rPr>
          <w:lang w:val="en-GB"/>
        </w:rPr>
        <w:t xml:space="preserve">to the </w:t>
      </w:r>
      <w:r>
        <w:rPr>
          <w:lang w:val="en-GB"/>
        </w:rPr>
        <w:t>list of EPLMNs stored by the UE (i.e. includes the RPLMN);</w:t>
      </w:r>
    </w:p>
    <w:p w14:paraId="16EF0022" w14:textId="77777777" w:rsidR="00573CAC" w:rsidRDefault="008424F3">
      <w:pPr>
        <w:pStyle w:val="B4"/>
      </w:pPr>
      <w:r>
        <w:t>4&gt;</w:t>
      </w:r>
      <w:r>
        <w:tab/>
        <w:t>else:</w:t>
      </w:r>
    </w:p>
    <w:p w14:paraId="69E4D09F" w14:textId="77777777" w:rsidR="00573CAC" w:rsidRDefault="008424F3">
      <w:pPr>
        <w:pStyle w:val="B5"/>
      </w:pPr>
      <w:r>
        <w:t>5&gt;</w:t>
      </w:r>
      <w:r>
        <w:tab/>
        <w:t xml:space="preserve">set the </w:t>
      </w:r>
      <w:proofErr w:type="spellStart"/>
      <w:r>
        <w:rPr>
          <w:i/>
          <w:iCs/>
        </w:rPr>
        <w:t>plmn</w:t>
      </w:r>
      <w:proofErr w:type="spellEnd"/>
      <w:r>
        <w:rPr>
          <w:i/>
          <w:iCs/>
        </w:rPr>
        <w:t>-Identity</w:t>
      </w:r>
      <w:r>
        <w:t xml:space="preserve">, in </w:t>
      </w:r>
      <w:proofErr w:type="spellStart"/>
      <w:r>
        <w:rPr>
          <w:i/>
          <w:iCs/>
        </w:rPr>
        <w:t>plmn-IdentityList</w:t>
      </w:r>
      <w:proofErr w:type="spellEnd"/>
      <w:r>
        <w:t xml:space="preserve">, to the PLMN selected by upper layers from the PLMN(s) included in the </w:t>
      </w:r>
      <w:proofErr w:type="spellStart"/>
      <w:r>
        <w:rPr>
          <w:i/>
          <w:iCs/>
        </w:rPr>
        <w:t>plmn-IdentityList</w:t>
      </w:r>
      <w:proofErr w:type="spellEnd"/>
      <w:r>
        <w:t xml:space="preserve"> in SIB1;</w:t>
      </w:r>
    </w:p>
    <w:p w14:paraId="0A244D6A" w14:textId="77777777" w:rsidR="00573CAC" w:rsidRDefault="008424F3">
      <w:pPr>
        <w:pStyle w:val="B4"/>
      </w:pPr>
      <w:r>
        <w:t>4&gt;</w:t>
      </w:r>
      <w:r>
        <w:tab/>
        <w:t xml:space="preserve">set the </w:t>
      </w:r>
      <w:proofErr w:type="spellStart"/>
      <w:r>
        <w:rPr>
          <w:i/>
        </w:rPr>
        <w:t>cellId</w:t>
      </w:r>
      <w:proofErr w:type="spellEnd"/>
      <w:r>
        <w:t xml:space="preserve"> to the global cell identi</w:t>
      </w:r>
      <w:r>
        <w:t>ty and the tracking area code, if available, otherwise to the physical cell identity and carrier frequency of the cell in which the corresponding random-access preamble was transmitted;</w:t>
      </w:r>
    </w:p>
    <w:p w14:paraId="2DBA9355" w14:textId="77777777" w:rsidR="00573CAC" w:rsidRDefault="008424F3">
      <w:pPr>
        <w:pStyle w:val="B4"/>
        <w:rPr>
          <w:lang w:eastAsia="ko-KR"/>
        </w:rPr>
      </w:pPr>
      <w:r>
        <w:rPr>
          <w:rFonts w:eastAsia="宋体"/>
          <w:lang w:eastAsia="zh-CN"/>
        </w:rPr>
        <w:t>4</w:t>
      </w:r>
      <w:r>
        <w:t>&gt;</w:t>
      </w:r>
      <w:r>
        <w:tab/>
      </w:r>
      <w:r>
        <w:rPr>
          <w:lang w:eastAsia="ko-KR"/>
        </w:rPr>
        <w:t xml:space="preserve">set the </w:t>
      </w:r>
      <w:proofErr w:type="spellStart"/>
      <w:r>
        <w:rPr>
          <w:i/>
          <w:iCs/>
          <w:lang w:eastAsia="ko-KR"/>
        </w:rPr>
        <w:t>raPurpose</w:t>
      </w:r>
      <w:proofErr w:type="spellEnd"/>
      <w:r>
        <w:rPr>
          <w:lang w:eastAsia="ko-KR"/>
        </w:rPr>
        <w:t xml:space="preserve"> to include the purpose of triggering the random-a</w:t>
      </w:r>
      <w:r>
        <w:rPr>
          <w:lang w:eastAsia="ko-KR"/>
        </w:rPr>
        <w:t>ccess procedure;</w:t>
      </w:r>
    </w:p>
    <w:p w14:paraId="69B2E3B7" w14:textId="77777777" w:rsidR="00573CAC" w:rsidRDefault="008424F3">
      <w:pPr>
        <w:pStyle w:val="B4"/>
      </w:pPr>
      <w:r>
        <w:t>4&gt;</w:t>
      </w:r>
      <w:r>
        <w:tab/>
      </w:r>
      <w:r>
        <w:rPr>
          <w:lang w:eastAsia="ko-KR"/>
        </w:rPr>
        <w:t>set the</w:t>
      </w:r>
      <w:r>
        <w:rPr>
          <w:rFonts w:eastAsia="宋体"/>
          <w:i/>
          <w:iCs/>
          <w:lang w:eastAsia="zh-CN"/>
        </w:rPr>
        <w:t xml:space="preserve"> ra-InformationCommon-r16</w:t>
      </w:r>
      <w:r>
        <w:rPr>
          <w:rFonts w:eastAsia="宋体"/>
          <w:lang w:eastAsia="zh-CN"/>
        </w:rPr>
        <w:t xml:space="preserve"> as specified in subclause 5.7.10.5.</w:t>
      </w:r>
    </w:p>
    <w:p w14:paraId="0ED6DA65" w14:textId="58ADABD0" w:rsidR="00573CAC" w:rsidRDefault="008424F3">
      <w:r>
        <w:t xml:space="preserve">The UE may discard the </w:t>
      </w:r>
      <w:proofErr w:type="gramStart"/>
      <w:r>
        <w:t>random access</w:t>
      </w:r>
      <w:proofErr w:type="gramEnd"/>
      <w:r>
        <w:t xml:space="preserve"> report information, i.e. release the UE variable </w:t>
      </w:r>
      <w:proofErr w:type="spellStart"/>
      <w:r>
        <w:rPr>
          <w:i/>
        </w:rPr>
        <w:t>VarRA</w:t>
      </w:r>
      <w:proofErr w:type="spellEnd"/>
      <w:r>
        <w:rPr>
          <w:i/>
        </w:rPr>
        <w:t>-Report</w:t>
      </w:r>
      <w:r>
        <w:t xml:space="preserve">, 48 hours after the last successful random access procedure related information is added to the </w:t>
      </w:r>
      <w:proofErr w:type="spellStart"/>
      <w:r>
        <w:rPr>
          <w:i/>
        </w:rPr>
        <w:t>VarRA</w:t>
      </w:r>
      <w:proofErr w:type="spellEnd"/>
      <w:r>
        <w:rPr>
          <w:i/>
        </w:rPr>
        <w:t>-Report</w:t>
      </w:r>
      <w:ins w:id="33" w:author="CATT" w:date="2021-01-12T14:15:00Z">
        <w:r>
          <w:rPr>
            <w:rFonts w:hint="eastAsia"/>
            <w:lang w:eastAsia="zh-CN"/>
          </w:rPr>
          <w:t xml:space="preserve">, </w:t>
        </w:r>
        <w:r>
          <w:t xml:space="preserve">upon power off or upon </w:t>
        </w:r>
      </w:ins>
      <w:ins w:id="34" w:author="CATT" w:date="2021-01-14T16:24:00Z">
        <w:r w:rsidR="00BB2163">
          <w:rPr>
            <w:rFonts w:hint="eastAsia"/>
            <w:lang w:val="en-US" w:eastAsia="zh-CN"/>
          </w:rPr>
          <w:t>deregistration</w:t>
        </w:r>
      </w:ins>
      <w:bookmarkStart w:id="35" w:name="_GoBack"/>
      <w:bookmarkEnd w:id="35"/>
      <w:r>
        <w:t>.</w:t>
      </w:r>
    </w:p>
    <w:p w14:paraId="63851248" w14:textId="77777777" w:rsidR="00573CAC" w:rsidRDefault="008424F3">
      <w:pPr>
        <w:pStyle w:val="NO"/>
        <w:rPr>
          <w:lang w:eastAsia="zh-CN"/>
        </w:rPr>
      </w:pPr>
      <w:r>
        <w:t>NOTE 1:</w:t>
      </w:r>
      <w:r>
        <w:tab/>
        <w:t>The UE does not log the RA information in the RA report if the triggering event of the random access is co</w:t>
      </w:r>
      <w:r>
        <w:t xml:space="preserve">nsistent UL LBT on </w:t>
      </w:r>
      <w:proofErr w:type="spellStart"/>
      <w:r>
        <w:t>SpCell</w:t>
      </w:r>
      <w:proofErr w:type="spellEnd"/>
      <w:r>
        <w:t xml:space="preserve"> as specified in TS 38.321 [6].</w:t>
      </w:r>
    </w:p>
    <w:p w14:paraId="031B39D7" w14:textId="77777777" w:rsidR="00573CAC" w:rsidRDefault="008424F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46868CE0" w14:textId="77777777" w:rsidR="00573CAC" w:rsidRDefault="00573CAC"/>
    <w:sectPr w:rsidR="00573CA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DB9DF" w14:textId="77777777" w:rsidR="008424F3" w:rsidRDefault="008424F3">
      <w:pPr>
        <w:spacing w:after="0"/>
      </w:pPr>
      <w:r>
        <w:separator/>
      </w:r>
    </w:p>
  </w:endnote>
  <w:endnote w:type="continuationSeparator" w:id="0">
    <w:p w14:paraId="25A89403" w14:textId="77777777" w:rsidR="008424F3" w:rsidRDefault="008424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26C65" w14:textId="77777777" w:rsidR="008424F3" w:rsidRDefault="008424F3">
      <w:pPr>
        <w:spacing w:after="0"/>
      </w:pPr>
      <w:r>
        <w:separator/>
      </w:r>
    </w:p>
  </w:footnote>
  <w:footnote w:type="continuationSeparator" w:id="0">
    <w:p w14:paraId="28341D2F" w14:textId="77777777" w:rsidR="008424F3" w:rsidRDefault="008424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79F2B" w14:textId="77777777" w:rsidR="00573CAC" w:rsidRDefault="008424F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BA475" w14:textId="77777777" w:rsidR="00573CAC" w:rsidRDefault="00573CAC">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D15BB" w14:textId="77777777" w:rsidR="00573CAC" w:rsidRDefault="008424F3">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AF0A0" w14:textId="77777777" w:rsidR="00573CAC" w:rsidRDefault="00573CA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47CF8"/>
    <w:multiLevelType w:val="singleLevel"/>
    <w:tmpl w:val="2F047CF8"/>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3913"/>
    <w:rsid w:val="000A6394"/>
    <w:rsid w:val="000A7C9E"/>
    <w:rsid w:val="000B7FED"/>
    <w:rsid w:val="000C038A"/>
    <w:rsid w:val="000C6598"/>
    <w:rsid w:val="000D44B3"/>
    <w:rsid w:val="001243B2"/>
    <w:rsid w:val="0013162D"/>
    <w:rsid w:val="00131C95"/>
    <w:rsid w:val="00145D43"/>
    <w:rsid w:val="00163294"/>
    <w:rsid w:val="00191E4B"/>
    <w:rsid w:val="00192C46"/>
    <w:rsid w:val="00197CEE"/>
    <w:rsid w:val="001A08B3"/>
    <w:rsid w:val="001A7B60"/>
    <w:rsid w:val="001B52F0"/>
    <w:rsid w:val="001B7A65"/>
    <w:rsid w:val="001C61B5"/>
    <w:rsid w:val="001E41F3"/>
    <w:rsid w:val="001E4EA2"/>
    <w:rsid w:val="001F34AE"/>
    <w:rsid w:val="002037EA"/>
    <w:rsid w:val="00210914"/>
    <w:rsid w:val="00236DAD"/>
    <w:rsid w:val="0026004D"/>
    <w:rsid w:val="002640DD"/>
    <w:rsid w:val="00275D12"/>
    <w:rsid w:val="00282328"/>
    <w:rsid w:val="00284FEB"/>
    <w:rsid w:val="002860C4"/>
    <w:rsid w:val="002B5741"/>
    <w:rsid w:val="002E472E"/>
    <w:rsid w:val="002E6AB2"/>
    <w:rsid w:val="003053DA"/>
    <w:rsid w:val="00305409"/>
    <w:rsid w:val="00305BB1"/>
    <w:rsid w:val="00323746"/>
    <w:rsid w:val="00325B5B"/>
    <w:rsid w:val="00332AA0"/>
    <w:rsid w:val="003369A5"/>
    <w:rsid w:val="00354C41"/>
    <w:rsid w:val="003609EF"/>
    <w:rsid w:val="0036231A"/>
    <w:rsid w:val="00374DD4"/>
    <w:rsid w:val="003A7E80"/>
    <w:rsid w:val="003B2C3A"/>
    <w:rsid w:val="003D4357"/>
    <w:rsid w:val="003E1A36"/>
    <w:rsid w:val="003E6116"/>
    <w:rsid w:val="00405F84"/>
    <w:rsid w:val="00410371"/>
    <w:rsid w:val="004242F1"/>
    <w:rsid w:val="00442DB8"/>
    <w:rsid w:val="004470E4"/>
    <w:rsid w:val="00453001"/>
    <w:rsid w:val="004B75B7"/>
    <w:rsid w:val="004B7A34"/>
    <w:rsid w:val="004C6F03"/>
    <w:rsid w:val="004D0683"/>
    <w:rsid w:val="004F1B43"/>
    <w:rsid w:val="004F3B3C"/>
    <w:rsid w:val="0051392F"/>
    <w:rsid w:val="0051580D"/>
    <w:rsid w:val="00516F29"/>
    <w:rsid w:val="00531E7A"/>
    <w:rsid w:val="00545BCE"/>
    <w:rsid w:val="00547111"/>
    <w:rsid w:val="00573CAC"/>
    <w:rsid w:val="00586349"/>
    <w:rsid w:val="00592D74"/>
    <w:rsid w:val="005B6B84"/>
    <w:rsid w:val="005C15D0"/>
    <w:rsid w:val="005D4595"/>
    <w:rsid w:val="005E2C44"/>
    <w:rsid w:val="00611C34"/>
    <w:rsid w:val="00621188"/>
    <w:rsid w:val="006257ED"/>
    <w:rsid w:val="0064507A"/>
    <w:rsid w:val="00646FFD"/>
    <w:rsid w:val="00665C47"/>
    <w:rsid w:val="00695808"/>
    <w:rsid w:val="006A2427"/>
    <w:rsid w:val="006B46FB"/>
    <w:rsid w:val="006B4A01"/>
    <w:rsid w:val="006D6BA5"/>
    <w:rsid w:val="006E21FB"/>
    <w:rsid w:val="006F2BBD"/>
    <w:rsid w:val="007112BE"/>
    <w:rsid w:val="007341FE"/>
    <w:rsid w:val="00741218"/>
    <w:rsid w:val="007604C8"/>
    <w:rsid w:val="00787AC7"/>
    <w:rsid w:val="00792342"/>
    <w:rsid w:val="007977A8"/>
    <w:rsid w:val="007B512A"/>
    <w:rsid w:val="007C2097"/>
    <w:rsid w:val="007C5106"/>
    <w:rsid w:val="007D6A07"/>
    <w:rsid w:val="007D74E4"/>
    <w:rsid w:val="007E2DE6"/>
    <w:rsid w:val="007E696E"/>
    <w:rsid w:val="007F7259"/>
    <w:rsid w:val="00802E5E"/>
    <w:rsid w:val="008040A8"/>
    <w:rsid w:val="00820AF4"/>
    <w:rsid w:val="00822645"/>
    <w:rsid w:val="00822F8F"/>
    <w:rsid w:val="008279FA"/>
    <w:rsid w:val="008424F3"/>
    <w:rsid w:val="008626E7"/>
    <w:rsid w:val="00865980"/>
    <w:rsid w:val="00870EE7"/>
    <w:rsid w:val="008863B9"/>
    <w:rsid w:val="008A2954"/>
    <w:rsid w:val="008A45A6"/>
    <w:rsid w:val="008F3789"/>
    <w:rsid w:val="008F686C"/>
    <w:rsid w:val="00905172"/>
    <w:rsid w:val="009148DE"/>
    <w:rsid w:val="0092554F"/>
    <w:rsid w:val="00932A4D"/>
    <w:rsid w:val="00933FC2"/>
    <w:rsid w:val="009349FA"/>
    <w:rsid w:val="00941E30"/>
    <w:rsid w:val="00945485"/>
    <w:rsid w:val="009776E1"/>
    <w:rsid w:val="009777D9"/>
    <w:rsid w:val="00983E74"/>
    <w:rsid w:val="009905E5"/>
    <w:rsid w:val="00991B88"/>
    <w:rsid w:val="009A5753"/>
    <w:rsid w:val="009A579D"/>
    <w:rsid w:val="009E3297"/>
    <w:rsid w:val="009F734F"/>
    <w:rsid w:val="00A246B6"/>
    <w:rsid w:val="00A43AD3"/>
    <w:rsid w:val="00A43E7A"/>
    <w:rsid w:val="00A46373"/>
    <w:rsid w:val="00A47E70"/>
    <w:rsid w:val="00A50CF0"/>
    <w:rsid w:val="00A56D84"/>
    <w:rsid w:val="00A660D4"/>
    <w:rsid w:val="00A7671C"/>
    <w:rsid w:val="00A87319"/>
    <w:rsid w:val="00AA2CBC"/>
    <w:rsid w:val="00AA2EBE"/>
    <w:rsid w:val="00AA4EDA"/>
    <w:rsid w:val="00AC4475"/>
    <w:rsid w:val="00AC5820"/>
    <w:rsid w:val="00AD1CD8"/>
    <w:rsid w:val="00AD2B86"/>
    <w:rsid w:val="00B258BB"/>
    <w:rsid w:val="00B67B97"/>
    <w:rsid w:val="00B72C37"/>
    <w:rsid w:val="00B914D6"/>
    <w:rsid w:val="00B968C8"/>
    <w:rsid w:val="00BA3EC5"/>
    <w:rsid w:val="00BA51D9"/>
    <w:rsid w:val="00BB2163"/>
    <w:rsid w:val="00BB5DFC"/>
    <w:rsid w:val="00BD279D"/>
    <w:rsid w:val="00BD6BB8"/>
    <w:rsid w:val="00BF1B26"/>
    <w:rsid w:val="00BF5BF3"/>
    <w:rsid w:val="00C00F6C"/>
    <w:rsid w:val="00C43C74"/>
    <w:rsid w:val="00C56A15"/>
    <w:rsid w:val="00C66BA2"/>
    <w:rsid w:val="00C84D06"/>
    <w:rsid w:val="00C87033"/>
    <w:rsid w:val="00C95985"/>
    <w:rsid w:val="00CA2A9C"/>
    <w:rsid w:val="00CB315D"/>
    <w:rsid w:val="00CC5026"/>
    <w:rsid w:val="00CC68D0"/>
    <w:rsid w:val="00D03F9A"/>
    <w:rsid w:val="00D06D51"/>
    <w:rsid w:val="00D24991"/>
    <w:rsid w:val="00D315B2"/>
    <w:rsid w:val="00D37F7E"/>
    <w:rsid w:val="00D50255"/>
    <w:rsid w:val="00D5492C"/>
    <w:rsid w:val="00D632FE"/>
    <w:rsid w:val="00D66520"/>
    <w:rsid w:val="00D75815"/>
    <w:rsid w:val="00DA6EFA"/>
    <w:rsid w:val="00DD6AE1"/>
    <w:rsid w:val="00DE34CF"/>
    <w:rsid w:val="00DF432F"/>
    <w:rsid w:val="00E12246"/>
    <w:rsid w:val="00E139B4"/>
    <w:rsid w:val="00E13F3D"/>
    <w:rsid w:val="00E16831"/>
    <w:rsid w:val="00E216DF"/>
    <w:rsid w:val="00E34898"/>
    <w:rsid w:val="00E661B9"/>
    <w:rsid w:val="00E74B9C"/>
    <w:rsid w:val="00EA125E"/>
    <w:rsid w:val="00EA12FA"/>
    <w:rsid w:val="00EB09B7"/>
    <w:rsid w:val="00EB3D0C"/>
    <w:rsid w:val="00EC3B3C"/>
    <w:rsid w:val="00EC799D"/>
    <w:rsid w:val="00ED435C"/>
    <w:rsid w:val="00ED4A66"/>
    <w:rsid w:val="00EE12F2"/>
    <w:rsid w:val="00EE7D7C"/>
    <w:rsid w:val="00EF0BAB"/>
    <w:rsid w:val="00F05FF4"/>
    <w:rsid w:val="00F143E2"/>
    <w:rsid w:val="00F25D98"/>
    <w:rsid w:val="00F300FB"/>
    <w:rsid w:val="00F50E7F"/>
    <w:rsid w:val="00FA2E72"/>
    <w:rsid w:val="00FB08D9"/>
    <w:rsid w:val="00FB6386"/>
    <w:rsid w:val="0FDB0A35"/>
    <w:rsid w:val="137260C0"/>
    <w:rsid w:val="3F0246C1"/>
    <w:rsid w:val="50DF0E26"/>
    <w:rsid w:val="50DF7103"/>
    <w:rsid w:val="5B7029C5"/>
    <w:rsid w:val="6747011A"/>
    <w:rsid w:val="6E8E38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2C0AB9"/>
  <w15:docId w15:val="{C65B6DE2-D56C-4D3E-8862-0E58909BF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FF935F-CD21-463E-9385-0A3889F6B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3086</Words>
  <Characters>17595</Characters>
  <Application>Microsoft Office Word</Application>
  <DocSecurity>0</DocSecurity>
  <Lines>146</Lines>
  <Paragraphs>41</Paragraphs>
  <ScaleCrop>false</ScaleCrop>
  <Company>3GPP Support Team</Company>
  <LinksUpToDate>false</LinksUpToDate>
  <CharactersWithSpaces>20640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80</cp:revision>
  <cp:lastPrinted>1900-12-31T16:00:00Z</cp:lastPrinted>
  <dcterms:created xsi:type="dcterms:W3CDTF">2020-02-03T08:32:00Z</dcterms:created>
  <dcterms:modified xsi:type="dcterms:W3CDTF">2021-01-14T08:24:00Z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2052-11.1.0.10228</vt:lpwstr>
  </property>
</Properties>
</file>